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D66CC66" w14:textId="559F7176" w:rsidR="00560077" w:rsidRDefault="00560077" w:rsidP="00560077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SA WG2 Meeting S</w:t>
      </w:r>
      <w:r w:rsidR="003D7291">
        <w:rPr>
          <w:rFonts w:cs="Arial"/>
          <w:b/>
          <w:noProof/>
          <w:sz w:val="24"/>
          <w:szCs w:val="24"/>
        </w:rPr>
        <w:t>A</w:t>
      </w:r>
      <w:r>
        <w:rPr>
          <w:rFonts w:cs="Arial"/>
          <w:b/>
          <w:noProof/>
          <w:sz w:val="24"/>
          <w:szCs w:val="24"/>
        </w:rPr>
        <w:t>2-1</w:t>
      </w:r>
      <w:r w:rsidR="0013614E">
        <w:rPr>
          <w:rFonts w:cs="Arial"/>
          <w:b/>
          <w:noProof/>
          <w:sz w:val="24"/>
          <w:szCs w:val="24"/>
        </w:rPr>
        <w:t>40</w:t>
      </w:r>
      <w:r w:rsidR="007D11C8">
        <w:rPr>
          <w:rFonts w:cs="Arial"/>
          <w:b/>
          <w:noProof/>
          <w:sz w:val="24"/>
          <w:szCs w:val="24"/>
        </w:rPr>
        <w:t>e</w:t>
      </w:r>
      <w:r>
        <w:rPr>
          <w:rFonts w:cs="Arial"/>
          <w:b/>
          <w:noProof/>
          <w:sz w:val="24"/>
          <w:szCs w:val="24"/>
        </w:rPr>
        <w:tab/>
        <w:t>S2-20</w:t>
      </w:r>
      <w:r w:rsidR="00204797">
        <w:rPr>
          <w:rFonts w:cs="Arial"/>
          <w:b/>
          <w:noProof/>
          <w:sz w:val="24"/>
          <w:szCs w:val="24"/>
        </w:rPr>
        <w:t>0</w:t>
      </w:r>
      <w:r w:rsidR="003B3308">
        <w:rPr>
          <w:rFonts w:cs="Arial"/>
          <w:b/>
          <w:noProof/>
          <w:sz w:val="24"/>
          <w:szCs w:val="24"/>
        </w:rPr>
        <w:t>5857</w:t>
      </w:r>
    </w:p>
    <w:p w14:paraId="7BBC3DB1" w14:textId="5F178703" w:rsidR="00560077" w:rsidRDefault="00556F52" w:rsidP="00560077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19</w:t>
      </w:r>
      <w:r w:rsidRPr="00556F52">
        <w:rPr>
          <w:rFonts w:cs="Arial"/>
          <w:b/>
          <w:noProof/>
          <w:sz w:val="24"/>
          <w:szCs w:val="24"/>
          <w:vertAlign w:val="superscript"/>
        </w:rPr>
        <w:t>th</w:t>
      </w:r>
      <w:r>
        <w:rPr>
          <w:rFonts w:cs="Arial"/>
          <w:b/>
          <w:noProof/>
          <w:sz w:val="24"/>
          <w:szCs w:val="24"/>
        </w:rPr>
        <w:t xml:space="preserve"> August – 2</w:t>
      </w:r>
      <w:r w:rsidRPr="00556F52">
        <w:rPr>
          <w:rFonts w:cs="Arial"/>
          <w:b/>
          <w:noProof/>
          <w:sz w:val="24"/>
          <w:szCs w:val="24"/>
          <w:vertAlign w:val="superscript"/>
        </w:rPr>
        <w:t>nd</w:t>
      </w:r>
      <w:r>
        <w:rPr>
          <w:rFonts w:cs="Arial"/>
          <w:b/>
          <w:noProof/>
          <w:sz w:val="24"/>
          <w:szCs w:val="24"/>
        </w:rPr>
        <w:t xml:space="preserve"> September</w:t>
      </w:r>
      <w:r w:rsidR="00560077">
        <w:rPr>
          <w:rFonts w:cs="Arial"/>
          <w:b/>
          <w:noProof/>
          <w:sz w:val="24"/>
          <w:szCs w:val="24"/>
        </w:rPr>
        <w:t>, 2020</w:t>
      </w:r>
      <w:r w:rsidR="00E0710B">
        <w:rPr>
          <w:rFonts w:cs="Arial"/>
          <w:b/>
          <w:noProof/>
          <w:sz w:val="24"/>
          <w:szCs w:val="24"/>
        </w:rPr>
        <w:t>, E-meeting</w:t>
      </w:r>
      <w:r w:rsidR="00560077">
        <w:rPr>
          <w:rFonts w:cs="Arial"/>
          <w:b/>
          <w:noProof/>
          <w:sz w:val="24"/>
          <w:szCs w:val="24"/>
        </w:rPr>
        <w:tab/>
      </w:r>
      <w:r w:rsidR="00560077">
        <w:rPr>
          <w:b/>
          <w:color w:val="0000FF"/>
        </w:rPr>
        <w:t>(revision of S2-20xxxx</w:t>
      </w:r>
      <w:r w:rsidR="00560077" w:rsidRPr="007B56D4">
        <w:rPr>
          <w:b/>
          <w:color w:val="0000FF"/>
        </w:rPr>
        <w:t>)</w:t>
      </w:r>
    </w:p>
    <w:p w14:paraId="7F97AAEE" w14:textId="77777777" w:rsidR="00560077" w:rsidRPr="0010494E" w:rsidRDefault="00560077" w:rsidP="00560077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  <w:szCs w:val="24"/>
        </w:rPr>
      </w:pPr>
    </w:p>
    <w:p w14:paraId="78856192" w14:textId="79F88EE3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BF5E0A">
        <w:rPr>
          <w:rFonts w:ascii="Arial" w:hAnsi="Arial" w:cs="Arial"/>
          <w:b/>
        </w:rPr>
        <w:t>Cisco</w:t>
      </w:r>
      <w:r w:rsidR="004A7710">
        <w:rPr>
          <w:rFonts w:ascii="Arial" w:hAnsi="Arial" w:cs="Arial"/>
          <w:b/>
        </w:rPr>
        <w:t xml:space="preserve"> </w:t>
      </w:r>
      <w:r w:rsidR="00EA4E34">
        <w:rPr>
          <w:rFonts w:ascii="Arial" w:hAnsi="Arial" w:cs="Arial"/>
          <w:b/>
        </w:rPr>
        <w:t>Systems</w:t>
      </w:r>
    </w:p>
    <w:p w14:paraId="2FFD1AA5" w14:textId="5A621C4D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60077">
        <w:rPr>
          <w:rFonts w:ascii="Arial" w:hAnsi="Arial" w:cs="Arial"/>
          <w:b/>
        </w:rPr>
        <w:t>KI #</w:t>
      </w:r>
      <w:r w:rsidR="007B615E">
        <w:rPr>
          <w:rFonts w:ascii="Arial" w:hAnsi="Arial" w:cs="Arial"/>
          <w:b/>
        </w:rPr>
        <w:t>1</w:t>
      </w:r>
      <w:r w:rsidR="001F225D">
        <w:rPr>
          <w:rFonts w:ascii="Arial" w:hAnsi="Arial" w:cs="Arial"/>
          <w:b/>
        </w:rPr>
        <w:t>,</w:t>
      </w:r>
      <w:r w:rsidR="00474F33">
        <w:rPr>
          <w:rFonts w:ascii="Arial" w:hAnsi="Arial" w:cs="Arial"/>
          <w:b/>
        </w:rPr>
        <w:t xml:space="preserve"> </w:t>
      </w:r>
      <w:r w:rsidR="007B615E">
        <w:rPr>
          <w:rFonts w:ascii="Arial" w:hAnsi="Arial" w:cs="Arial"/>
          <w:b/>
        </w:rPr>
        <w:t>Proposed way forward</w:t>
      </w:r>
    </w:p>
    <w:p w14:paraId="1BF4087B" w14:textId="1B7E5ACE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</w:t>
      </w:r>
      <w:r w:rsidR="003573DB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</w:t>
      </w:r>
      <w:r w:rsidR="003573DB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Approval</w:t>
      </w:r>
    </w:p>
    <w:p w14:paraId="7BF616AB" w14:textId="77777777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1F225D">
        <w:rPr>
          <w:rFonts w:ascii="Arial" w:hAnsi="Arial" w:cs="Arial"/>
          <w:b/>
        </w:rPr>
        <w:t>8.</w:t>
      </w:r>
      <w:r w:rsidR="002A7650">
        <w:rPr>
          <w:rFonts w:ascii="Arial" w:hAnsi="Arial" w:cs="Arial"/>
          <w:b/>
        </w:rPr>
        <w:t>3</w:t>
      </w:r>
    </w:p>
    <w:p w14:paraId="2AD0A2F8" w14:textId="27DA2348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D4092">
        <w:rPr>
          <w:rFonts w:ascii="Arial" w:hAnsi="Arial" w:cs="Arial"/>
          <w:b/>
        </w:rPr>
        <w:t>FS_</w:t>
      </w:r>
      <w:r w:rsidR="001F225D">
        <w:rPr>
          <w:rFonts w:ascii="Arial" w:hAnsi="Arial" w:cs="Arial"/>
          <w:b/>
        </w:rPr>
        <w:t>eNPN</w:t>
      </w:r>
      <w:r w:rsidR="003573DB">
        <w:rPr>
          <w:rFonts w:ascii="Arial" w:hAnsi="Arial" w:cs="Arial"/>
          <w:b/>
        </w:rPr>
        <w:t xml:space="preserve"> </w:t>
      </w:r>
      <w:r w:rsidR="00B95268">
        <w:rPr>
          <w:rFonts w:ascii="Arial" w:hAnsi="Arial" w:cs="Arial"/>
          <w:b/>
        </w:rPr>
        <w:t>/</w:t>
      </w:r>
      <w:r w:rsidR="003573DB">
        <w:rPr>
          <w:rFonts w:ascii="Arial" w:hAnsi="Arial" w:cs="Arial"/>
          <w:b/>
        </w:rPr>
        <w:t xml:space="preserve"> Rel-17</w:t>
      </w:r>
    </w:p>
    <w:p w14:paraId="2108DFE2" w14:textId="11B9C2FE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3B3308">
        <w:rPr>
          <w:rFonts w:ascii="Arial" w:hAnsi="Arial" w:cs="Arial"/>
          <w:i/>
        </w:rPr>
        <w:t>Proposes that RAN provide roaming partner information to UEs for SNPN.</w:t>
      </w:r>
    </w:p>
    <w:p w14:paraId="6C81A822" w14:textId="4A61C673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451C01AF" w14:textId="527FAB83" w:rsidR="00F52DED" w:rsidRDefault="00D92DB9" w:rsidP="00D92DB9">
      <w:pPr>
        <w:pStyle w:val="Heading1"/>
      </w:pPr>
      <w:r>
        <w:t>1</w:t>
      </w:r>
      <w:r>
        <w:tab/>
      </w:r>
      <w:r w:rsidR="000B3099">
        <w:t>Discussion</w:t>
      </w:r>
    </w:p>
    <w:p w14:paraId="239A6DB0" w14:textId="34203C1E" w:rsidR="005A1FE7" w:rsidRDefault="00F55EDB" w:rsidP="006B2F3A">
      <w:pPr>
        <w:spacing w:after="0"/>
        <w:jc w:val="left"/>
        <w:rPr>
          <w:noProof/>
          <w:lang w:eastAsia="ko-KR"/>
        </w:rPr>
      </w:pPr>
      <w:r>
        <w:rPr>
          <w:noProof/>
          <w:lang w:eastAsia="ko-KR"/>
        </w:rPr>
        <w:t>Since</w:t>
      </w:r>
      <w:r w:rsidR="005A1FE7">
        <w:rPr>
          <w:noProof/>
          <w:lang w:eastAsia="ko-KR"/>
        </w:rPr>
        <w:t xml:space="preserve"> there are </w:t>
      </w:r>
      <w:r w:rsidR="00D51949">
        <w:rPr>
          <w:noProof/>
          <w:lang w:eastAsia="ko-KR"/>
        </w:rPr>
        <w:t xml:space="preserve">several other papers </w:t>
      </w:r>
      <w:r w:rsidR="00955265">
        <w:rPr>
          <w:noProof/>
          <w:lang w:eastAsia="ko-KR"/>
        </w:rPr>
        <w:t>in</w:t>
      </w:r>
      <w:r w:rsidR="00D51949">
        <w:rPr>
          <w:noProof/>
          <w:lang w:eastAsia="ko-KR"/>
        </w:rPr>
        <w:t xml:space="preserve"> this meeting that provide detailed comparision of solutions</w:t>
      </w:r>
      <w:r>
        <w:rPr>
          <w:noProof/>
          <w:lang w:eastAsia="ko-KR"/>
        </w:rPr>
        <w:t xml:space="preserve">, this contribution will not go into the details of comparison of different solutions. However, we </w:t>
      </w:r>
      <w:r w:rsidR="00955265">
        <w:rPr>
          <w:noProof/>
          <w:lang w:eastAsia="ko-KR"/>
        </w:rPr>
        <w:t xml:space="preserve">provide way forward for </w:t>
      </w:r>
      <w:r w:rsidR="00CD05AD">
        <w:rPr>
          <w:noProof/>
          <w:lang w:eastAsia="ko-KR"/>
        </w:rPr>
        <w:t>few issues that are captured as FFS in some of the other conclusion</w:t>
      </w:r>
      <w:r w:rsidR="00955265">
        <w:rPr>
          <w:noProof/>
          <w:lang w:eastAsia="ko-KR"/>
        </w:rPr>
        <w:t xml:space="preserve"> papers.</w:t>
      </w:r>
    </w:p>
    <w:p w14:paraId="54A77420" w14:textId="371ECB6A" w:rsidR="001059C0" w:rsidRDefault="001059C0" w:rsidP="006B2F3A">
      <w:pPr>
        <w:spacing w:after="0"/>
        <w:jc w:val="left"/>
        <w:rPr>
          <w:noProof/>
          <w:lang w:eastAsia="ko-KR"/>
        </w:rPr>
      </w:pPr>
    </w:p>
    <w:p w14:paraId="336E688A" w14:textId="04D08788" w:rsidR="001059C0" w:rsidRDefault="001059C0" w:rsidP="006B2F3A">
      <w:pPr>
        <w:spacing w:after="0"/>
        <w:jc w:val="left"/>
        <w:rPr>
          <w:noProof/>
          <w:lang w:eastAsia="ko-KR"/>
        </w:rPr>
      </w:pPr>
    </w:p>
    <w:p w14:paraId="4EEC2D5E" w14:textId="2350BE2A" w:rsidR="00D96C14" w:rsidRDefault="00D96C14" w:rsidP="007F35D2">
      <w:pPr>
        <w:pStyle w:val="Heading2"/>
        <w:rPr>
          <w:noProof/>
          <w:lang w:eastAsia="ko-KR"/>
        </w:rPr>
      </w:pPr>
      <w:r>
        <w:rPr>
          <w:noProof/>
          <w:lang w:eastAsia="ko-KR"/>
        </w:rPr>
        <w:t xml:space="preserve">1.1  </w:t>
      </w:r>
      <w:r w:rsidR="007F35D2">
        <w:rPr>
          <w:noProof/>
          <w:lang w:eastAsia="ko-KR"/>
        </w:rPr>
        <w:tab/>
      </w:r>
      <w:r>
        <w:rPr>
          <w:noProof/>
          <w:lang w:eastAsia="ko-KR"/>
        </w:rPr>
        <w:t>Architecture model</w:t>
      </w:r>
    </w:p>
    <w:p w14:paraId="2F79CDDE" w14:textId="6EDB87D3" w:rsidR="00D96C14" w:rsidRDefault="00D96C14" w:rsidP="006B2F3A">
      <w:pPr>
        <w:spacing w:after="0"/>
        <w:jc w:val="left"/>
        <w:rPr>
          <w:noProof/>
          <w:lang w:eastAsia="ko-KR"/>
        </w:rPr>
      </w:pPr>
    </w:p>
    <w:p w14:paraId="76F6A31C" w14:textId="308C3697" w:rsidR="00D96C14" w:rsidRDefault="000C14D0" w:rsidP="006B2F3A">
      <w:pPr>
        <w:spacing w:after="0"/>
        <w:jc w:val="left"/>
        <w:rPr>
          <w:noProof/>
          <w:lang w:eastAsia="ko-KR"/>
        </w:rPr>
      </w:pPr>
      <w:r>
        <w:rPr>
          <w:noProof/>
          <w:lang w:eastAsia="ko-KR"/>
        </w:rPr>
        <w:t>The following</w:t>
      </w:r>
      <w:r w:rsidR="007F0884">
        <w:rPr>
          <w:noProof/>
          <w:lang w:eastAsia="ko-KR"/>
        </w:rPr>
        <w:t>, at a high level,</w:t>
      </w:r>
      <w:r>
        <w:rPr>
          <w:noProof/>
          <w:lang w:eastAsia="ko-KR"/>
        </w:rPr>
        <w:t xml:space="preserve"> are the different architecture models that have been proposed by the different solutions </w:t>
      </w:r>
      <w:r w:rsidR="007F0884">
        <w:rPr>
          <w:noProof/>
          <w:lang w:eastAsia="ko-KR"/>
        </w:rPr>
        <w:t>in the TR</w:t>
      </w:r>
      <w:r>
        <w:rPr>
          <w:noProof/>
          <w:lang w:eastAsia="ko-KR"/>
        </w:rPr>
        <w:t>.</w:t>
      </w:r>
    </w:p>
    <w:p w14:paraId="28395F7B" w14:textId="3C10B2A6" w:rsidR="000C14D0" w:rsidRDefault="000C14D0" w:rsidP="006B2F3A">
      <w:pPr>
        <w:spacing w:after="0"/>
        <w:jc w:val="left"/>
        <w:rPr>
          <w:noProof/>
          <w:lang w:eastAsia="ko-KR"/>
        </w:rPr>
      </w:pPr>
    </w:p>
    <w:p w14:paraId="67A25049" w14:textId="5D882449" w:rsidR="000C14D0" w:rsidRDefault="00922DD2" w:rsidP="000C14D0">
      <w:pPr>
        <w:spacing w:after="0"/>
        <w:jc w:val="center"/>
        <w:rPr>
          <w:noProof/>
          <w:lang w:eastAsia="ko-KR"/>
        </w:rPr>
      </w:pPr>
      <w:r w:rsidRPr="00922DD2">
        <w:rPr>
          <w:noProof/>
          <w:lang w:eastAsia="ko-KR"/>
        </w:rPr>
        <w:drawing>
          <wp:inline distT="0" distB="0" distL="0" distR="0" wp14:anchorId="4AE4F489" wp14:editId="799BE47A">
            <wp:extent cx="3452500" cy="2589376"/>
            <wp:effectExtent l="0" t="0" r="1905" b="190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466917" cy="26001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FBE1E6" w14:textId="17161298" w:rsidR="000C14D0" w:rsidRDefault="000C14D0" w:rsidP="006B2F3A">
      <w:pPr>
        <w:spacing w:after="0"/>
        <w:jc w:val="left"/>
        <w:rPr>
          <w:noProof/>
          <w:lang w:eastAsia="ko-KR"/>
        </w:rPr>
      </w:pPr>
    </w:p>
    <w:p w14:paraId="44D4031F" w14:textId="1488950E" w:rsidR="000C14D0" w:rsidRDefault="000C14D0" w:rsidP="006B2F3A">
      <w:pPr>
        <w:spacing w:after="0"/>
        <w:jc w:val="left"/>
        <w:rPr>
          <w:noProof/>
          <w:lang w:eastAsia="ko-KR"/>
        </w:rPr>
      </w:pPr>
    </w:p>
    <w:p w14:paraId="567DDBCF" w14:textId="48B53A29" w:rsidR="00A67BC6" w:rsidRDefault="00EA4949" w:rsidP="006B2F3A">
      <w:pPr>
        <w:spacing w:after="0"/>
        <w:jc w:val="left"/>
        <w:rPr>
          <w:noProof/>
          <w:lang w:eastAsia="ko-KR"/>
        </w:rPr>
      </w:pPr>
      <w:r>
        <w:rPr>
          <w:noProof/>
          <w:lang w:eastAsia="ko-KR"/>
        </w:rPr>
        <w:t>The top two bubbles in the figure above ar</w:t>
      </w:r>
      <w:r w:rsidR="00633A1F">
        <w:rPr>
          <w:noProof/>
          <w:lang w:eastAsia="ko-KR"/>
        </w:rPr>
        <w:t>e</w:t>
      </w:r>
      <w:r>
        <w:rPr>
          <w:noProof/>
          <w:lang w:eastAsia="ko-KR"/>
        </w:rPr>
        <w:t xml:space="preserve"> </w:t>
      </w:r>
      <w:r w:rsidR="00633A1F">
        <w:rPr>
          <w:noProof/>
          <w:lang w:eastAsia="ko-KR"/>
        </w:rPr>
        <w:t xml:space="preserve">home-networks that </w:t>
      </w:r>
      <w:r w:rsidR="00793205">
        <w:rPr>
          <w:noProof/>
          <w:lang w:eastAsia="ko-KR"/>
        </w:rPr>
        <w:t>are specified by 3GPP specifications</w:t>
      </w:r>
      <w:r w:rsidR="00172EBF">
        <w:rPr>
          <w:noProof/>
          <w:lang w:eastAsia="ko-KR"/>
        </w:rPr>
        <w:t xml:space="preserve"> and are 5GS systems. </w:t>
      </w:r>
      <w:r w:rsidR="003009E4">
        <w:rPr>
          <w:noProof/>
          <w:lang w:eastAsia="ko-KR"/>
        </w:rPr>
        <w:t>The roaming interfaces and architecture are based on 23.501 architecture</w:t>
      </w:r>
      <w:r w:rsidR="009B6C32">
        <w:rPr>
          <w:noProof/>
          <w:lang w:eastAsia="ko-KR"/>
        </w:rPr>
        <w:t>.</w:t>
      </w:r>
      <w:r w:rsidR="00A67BC6">
        <w:rPr>
          <w:noProof/>
          <w:lang w:eastAsia="ko-KR"/>
        </w:rPr>
        <w:t xml:space="preserve"> </w:t>
      </w:r>
      <w:r w:rsidR="00934012">
        <w:rPr>
          <w:noProof/>
          <w:lang w:eastAsia="ko-KR"/>
        </w:rPr>
        <w:t>For LBO, the data interface is optional</w:t>
      </w:r>
      <w:r w:rsidR="00F66C8F">
        <w:rPr>
          <w:noProof/>
          <w:lang w:eastAsia="ko-KR"/>
        </w:rPr>
        <w:t>. The CP interface is a combination of AMF-AUSF and SMF-SMF interface</w:t>
      </w:r>
      <w:r w:rsidR="007E6110">
        <w:rPr>
          <w:noProof/>
          <w:lang w:eastAsia="ko-KR"/>
        </w:rPr>
        <w:t xml:space="preserve"> (for charging reconciliation).</w:t>
      </w:r>
    </w:p>
    <w:p w14:paraId="36F137C9" w14:textId="77777777" w:rsidR="00A67BC6" w:rsidRDefault="00A67BC6" w:rsidP="006B2F3A">
      <w:pPr>
        <w:spacing w:after="0"/>
        <w:jc w:val="left"/>
        <w:rPr>
          <w:noProof/>
          <w:lang w:eastAsia="ko-KR"/>
        </w:rPr>
      </w:pPr>
    </w:p>
    <w:p w14:paraId="63C54941" w14:textId="7E333E96" w:rsidR="00876592" w:rsidRDefault="00A67BC6" w:rsidP="00922DD2">
      <w:pPr>
        <w:spacing w:after="0"/>
        <w:jc w:val="left"/>
        <w:rPr>
          <w:noProof/>
          <w:lang w:eastAsia="ko-KR"/>
        </w:rPr>
      </w:pPr>
      <w:r w:rsidRPr="7B7A6D91">
        <w:rPr>
          <w:noProof/>
          <w:lang w:eastAsia="ko-KR"/>
        </w:rPr>
        <w:t xml:space="preserve">However, </w:t>
      </w:r>
      <w:r w:rsidR="00D11B4C" w:rsidRPr="7B7A6D91">
        <w:rPr>
          <w:noProof/>
          <w:lang w:eastAsia="ko-KR"/>
        </w:rPr>
        <w:t xml:space="preserve">the architecture should allow roamers to SNPNs from </w:t>
      </w:r>
      <w:r w:rsidR="0DD2D1D0" w:rsidRPr="7B7A6D91">
        <w:rPr>
          <w:noProof/>
          <w:lang w:eastAsia="ko-KR"/>
        </w:rPr>
        <w:t xml:space="preserve">alternative </w:t>
      </w:r>
      <w:r w:rsidR="00D11B4C" w:rsidRPr="7B7A6D91">
        <w:rPr>
          <w:noProof/>
          <w:lang w:eastAsia="ko-KR"/>
        </w:rPr>
        <w:t>crede</w:t>
      </w:r>
      <w:r w:rsidR="5EDD4BDA" w:rsidRPr="7B7A6D91">
        <w:rPr>
          <w:noProof/>
          <w:lang w:eastAsia="ko-KR"/>
        </w:rPr>
        <w:t>nt</w:t>
      </w:r>
      <w:r w:rsidR="00D11B4C" w:rsidRPr="7B7A6D91">
        <w:rPr>
          <w:noProof/>
          <w:lang w:eastAsia="ko-KR"/>
        </w:rPr>
        <w:t xml:space="preserve">ial providers. </w:t>
      </w:r>
      <w:r w:rsidR="00B52C6D" w:rsidRPr="7B7A6D91">
        <w:rPr>
          <w:noProof/>
          <w:lang w:eastAsia="ko-KR"/>
        </w:rPr>
        <w:t xml:space="preserve">Generic AAA interface (Radius/RADSEC or Diameter) </w:t>
      </w:r>
      <w:r w:rsidR="00622D59" w:rsidRPr="7B7A6D91">
        <w:rPr>
          <w:noProof/>
          <w:lang w:eastAsia="ko-KR"/>
        </w:rPr>
        <w:t>is the main requirement</w:t>
      </w:r>
      <w:r w:rsidR="00B52C6D" w:rsidRPr="7B7A6D91">
        <w:rPr>
          <w:noProof/>
          <w:lang w:eastAsia="ko-KR"/>
        </w:rPr>
        <w:t>. Th</w:t>
      </w:r>
      <w:r w:rsidR="007C6BA5" w:rsidRPr="7B7A6D91">
        <w:rPr>
          <w:noProof/>
          <w:lang w:eastAsia="ko-KR"/>
        </w:rPr>
        <w:t>is</w:t>
      </w:r>
      <w:r w:rsidR="00B52C6D" w:rsidRPr="7B7A6D91">
        <w:rPr>
          <w:noProof/>
          <w:lang w:eastAsia="ko-KR"/>
        </w:rPr>
        <w:t xml:space="preserve"> </w:t>
      </w:r>
      <w:r w:rsidR="007C6BA5" w:rsidRPr="7B7A6D91">
        <w:rPr>
          <w:noProof/>
          <w:lang w:eastAsia="ko-KR"/>
        </w:rPr>
        <w:t>is</w:t>
      </w:r>
      <w:r w:rsidR="00B52C6D" w:rsidRPr="7B7A6D91">
        <w:rPr>
          <w:noProof/>
          <w:lang w:eastAsia="ko-KR"/>
        </w:rPr>
        <w:t xml:space="preserve"> part of Solution #8 </w:t>
      </w:r>
      <w:r w:rsidR="007C6BA5" w:rsidRPr="7B7A6D91">
        <w:rPr>
          <w:noProof/>
          <w:lang w:eastAsia="ko-KR"/>
        </w:rPr>
        <w:t xml:space="preserve">(more complete than Solution #4) </w:t>
      </w:r>
      <w:r w:rsidR="00B52C6D" w:rsidRPr="7B7A6D91">
        <w:rPr>
          <w:noProof/>
          <w:lang w:eastAsia="ko-KR"/>
        </w:rPr>
        <w:t xml:space="preserve">and we need to wait for SA3 to </w:t>
      </w:r>
      <w:r w:rsidR="00F8076F" w:rsidRPr="7B7A6D91">
        <w:rPr>
          <w:noProof/>
          <w:lang w:eastAsia="ko-KR"/>
        </w:rPr>
        <w:t>make a final decision.</w:t>
      </w:r>
      <w:r w:rsidR="001E6575" w:rsidRPr="7B7A6D91">
        <w:rPr>
          <w:noProof/>
          <w:lang w:eastAsia="ko-KR"/>
        </w:rPr>
        <w:t xml:space="preserve"> Since we need to wait for SA3's decision, it is OK to </w:t>
      </w:r>
      <w:r w:rsidR="001E6575" w:rsidRPr="7B7A6D91">
        <w:rPr>
          <w:noProof/>
          <w:lang w:eastAsia="ko-KR"/>
        </w:rPr>
        <w:t xml:space="preserve">leave this as an FFS in the conclusions </w:t>
      </w:r>
      <w:r w:rsidR="00D34BB6" w:rsidRPr="7B7A6D91">
        <w:rPr>
          <w:noProof/>
          <w:lang w:eastAsia="ko-KR"/>
        </w:rPr>
        <w:t>in</w:t>
      </w:r>
      <w:r w:rsidR="001E6575" w:rsidRPr="7B7A6D91">
        <w:rPr>
          <w:noProof/>
          <w:lang w:eastAsia="ko-KR"/>
        </w:rPr>
        <w:t xml:space="preserve"> this meeting.</w:t>
      </w:r>
      <w:r w:rsidR="00883027" w:rsidRPr="7B7A6D91">
        <w:rPr>
          <w:noProof/>
          <w:lang w:eastAsia="ko-KR"/>
        </w:rPr>
        <w:t xml:space="preserve"> </w:t>
      </w:r>
    </w:p>
    <w:p w14:paraId="0EF4EC3E" w14:textId="74B5222D" w:rsidR="00922DD2" w:rsidRDefault="00922DD2" w:rsidP="00922DD2">
      <w:pPr>
        <w:spacing w:after="0"/>
        <w:jc w:val="left"/>
        <w:rPr>
          <w:noProof/>
          <w:lang w:eastAsia="ko-KR"/>
        </w:rPr>
      </w:pPr>
    </w:p>
    <w:p w14:paraId="63ED194C" w14:textId="1EB6EC89" w:rsidR="00922DD2" w:rsidRDefault="00922DD2" w:rsidP="00922DD2">
      <w:pPr>
        <w:spacing w:after="0"/>
        <w:jc w:val="left"/>
        <w:rPr>
          <w:noProof/>
          <w:lang w:eastAsia="ko-KR"/>
        </w:rPr>
      </w:pPr>
      <w:r>
        <w:rPr>
          <w:noProof/>
          <w:lang w:eastAsia="ko-KR"/>
        </w:rPr>
        <w:t>The architecture above is backdrop for the discussion in the next section.</w:t>
      </w:r>
    </w:p>
    <w:p w14:paraId="55033440" w14:textId="76F85469" w:rsidR="001E6575" w:rsidRDefault="001E6575" w:rsidP="006B2F3A">
      <w:pPr>
        <w:spacing w:after="0"/>
        <w:jc w:val="left"/>
        <w:rPr>
          <w:noProof/>
          <w:lang w:eastAsia="ko-KR"/>
        </w:rPr>
      </w:pPr>
    </w:p>
    <w:p w14:paraId="2FCB4631" w14:textId="335FA558" w:rsidR="001E6575" w:rsidRDefault="003E472B" w:rsidP="007F35D2">
      <w:pPr>
        <w:pStyle w:val="Heading2"/>
        <w:rPr>
          <w:noProof/>
          <w:lang w:eastAsia="ko-KR"/>
        </w:rPr>
      </w:pPr>
      <w:r>
        <w:rPr>
          <w:noProof/>
          <w:lang w:eastAsia="ko-KR"/>
        </w:rPr>
        <w:lastRenderedPageBreak/>
        <w:t>1.2</w:t>
      </w:r>
      <w:r w:rsidR="00AC22A3">
        <w:rPr>
          <w:noProof/>
          <w:lang w:eastAsia="ko-KR"/>
        </w:rPr>
        <w:t xml:space="preserve"> </w:t>
      </w:r>
      <w:r w:rsidR="007F35D2">
        <w:rPr>
          <w:noProof/>
          <w:lang w:eastAsia="ko-KR"/>
        </w:rPr>
        <w:tab/>
      </w:r>
      <w:r w:rsidR="00BE32F5">
        <w:rPr>
          <w:noProof/>
          <w:lang w:eastAsia="ko-KR"/>
        </w:rPr>
        <w:t xml:space="preserve">RAN </w:t>
      </w:r>
      <w:r w:rsidR="00AC22A3">
        <w:rPr>
          <w:noProof/>
          <w:lang w:eastAsia="ko-KR"/>
        </w:rPr>
        <w:t xml:space="preserve">Advertisment of support of </w:t>
      </w:r>
      <w:r w:rsidR="002F56BF">
        <w:rPr>
          <w:noProof/>
          <w:lang w:eastAsia="ko-KR"/>
        </w:rPr>
        <w:t>R</w:t>
      </w:r>
      <w:r w:rsidR="00AC22A3">
        <w:rPr>
          <w:noProof/>
          <w:lang w:eastAsia="ko-KR"/>
        </w:rPr>
        <w:t>oaming and</w:t>
      </w:r>
      <w:r w:rsidR="00BE32F5">
        <w:rPr>
          <w:noProof/>
          <w:lang w:eastAsia="ko-KR"/>
        </w:rPr>
        <w:t>/or</w:t>
      </w:r>
      <w:r w:rsidR="00AC22A3">
        <w:rPr>
          <w:noProof/>
          <w:lang w:eastAsia="ko-KR"/>
        </w:rPr>
        <w:t xml:space="preserve"> </w:t>
      </w:r>
      <w:r w:rsidR="002F56BF">
        <w:rPr>
          <w:noProof/>
          <w:lang w:eastAsia="ko-KR"/>
        </w:rPr>
        <w:t>R</w:t>
      </w:r>
      <w:r w:rsidR="00AC22A3">
        <w:rPr>
          <w:noProof/>
          <w:lang w:eastAsia="ko-KR"/>
        </w:rPr>
        <w:t xml:space="preserve">oaming </w:t>
      </w:r>
      <w:r w:rsidR="002F56BF">
        <w:t>P</w:t>
      </w:r>
      <w:r w:rsidR="00AC22A3" w:rsidRPr="007F35D2">
        <w:t>artners</w:t>
      </w:r>
    </w:p>
    <w:p w14:paraId="65B2CB50" w14:textId="10ED8678" w:rsidR="00AC41B1" w:rsidRDefault="00055B3A" w:rsidP="006B2F3A">
      <w:pPr>
        <w:spacing w:after="0"/>
        <w:jc w:val="left"/>
        <w:rPr>
          <w:noProof/>
          <w:lang w:eastAsia="ko-KR"/>
        </w:rPr>
      </w:pPr>
      <w:r>
        <w:rPr>
          <w:noProof/>
          <w:lang w:eastAsia="ko-KR"/>
        </w:rPr>
        <w:t>The roaming relationships of SNPN is going to be far more</w:t>
      </w:r>
      <w:r w:rsidR="003E28E1">
        <w:rPr>
          <w:noProof/>
          <w:lang w:eastAsia="ko-KR"/>
        </w:rPr>
        <w:t xml:space="preserve"> dynamic than todays inter-opertor relationship, for the simple reason that if SPNP</w:t>
      </w:r>
      <w:r w:rsidR="009B379C">
        <w:rPr>
          <w:noProof/>
          <w:lang w:eastAsia="ko-KR"/>
        </w:rPr>
        <w:t xml:space="preserve"> feature</w:t>
      </w:r>
      <w:r w:rsidR="003E28E1">
        <w:rPr>
          <w:noProof/>
          <w:lang w:eastAsia="ko-KR"/>
        </w:rPr>
        <w:t xml:space="preserve"> is </w:t>
      </w:r>
      <w:r w:rsidR="009B379C">
        <w:rPr>
          <w:noProof/>
          <w:lang w:eastAsia="ko-KR"/>
        </w:rPr>
        <w:t xml:space="preserve">commercially </w:t>
      </w:r>
      <w:r w:rsidR="003E28E1">
        <w:rPr>
          <w:noProof/>
          <w:lang w:eastAsia="ko-KR"/>
        </w:rPr>
        <w:t xml:space="preserve">successful there will be a large number of SNPNs. </w:t>
      </w:r>
      <w:r w:rsidR="000B00BD">
        <w:rPr>
          <w:noProof/>
          <w:lang w:eastAsia="ko-KR"/>
        </w:rPr>
        <w:t>Hence, the handling of roaming partner discovery and selection needs to be considered carefully</w:t>
      </w:r>
      <w:r w:rsidR="009B379C">
        <w:rPr>
          <w:noProof/>
          <w:lang w:eastAsia="ko-KR"/>
        </w:rPr>
        <w:t xml:space="preserve"> and made easier that today's inter-operator relationship management</w:t>
      </w:r>
      <w:r w:rsidR="000B00BD">
        <w:rPr>
          <w:noProof/>
          <w:lang w:eastAsia="ko-KR"/>
        </w:rPr>
        <w:t>.</w:t>
      </w:r>
      <w:r w:rsidR="00E37BFF">
        <w:rPr>
          <w:noProof/>
          <w:lang w:eastAsia="ko-KR"/>
        </w:rPr>
        <w:t xml:space="preserve"> </w:t>
      </w:r>
      <w:r w:rsidR="009055E9">
        <w:rPr>
          <w:noProof/>
          <w:lang w:eastAsia="ko-KR"/>
        </w:rPr>
        <w:t xml:space="preserve">In the PLMN world, this was all supported by having VPLMN lists configured in the USIM and </w:t>
      </w:r>
      <w:r w:rsidR="001E38F7">
        <w:rPr>
          <w:noProof/>
          <w:lang w:eastAsia="ko-KR"/>
        </w:rPr>
        <w:t xml:space="preserve">user selecting based on HPLMN provided list and user-created list (rare occurance). </w:t>
      </w:r>
      <w:r w:rsidR="00A2560E">
        <w:rPr>
          <w:noProof/>
          <w:lang w:eastAsia="ko-KR"/>
        </w:rPr>
        <w:t xml:space="preserve">There was no broadcast of supported </w:t>
      </w:r>
      <w:r w:rsidR="004609DA">
        <w:rPr>
          <w:noProof/>
          <w:lang w:eastAsia="ko-KR"/>
        </w:rPr>
        <w:t>roaming partners</w:t>
      </w:r>
      <w:r w:rsidR="00A2560E">
        <w:rPr>
          <w:noProof/>
          <w:lang w:eastAsia="ko-KR"/>
        </w:rPr>
        <w:t xml:space="preserve"> in</w:t>
      </w:r>
      <w:r w:rsidR="004609DA">
        <w:rPr>
          <w:noProof/>
          <w:lang w:eastAsia="ko-KR"/>
        </w:rPr>
        <w:t xml:space="preserve"> the VPLMN. </w:t>
      </w:r>
    </w:p>
    <w:p w14:paraId="6F105BEF" w14:textId="61A3C19B" w:rsidR="00B01E2B" w:rsidRDefault="00B01E2B" w:rsidP="006B2F3A">
      <w:pPr>
        <w:spacing w:after="0"/>
        <w:jc w:val="left"/>
        <w:rPr>
          <w:noProof/>
          <w:lang w:eastAsia="ko-KR"/>
        </w:rPr>
      </w:pPr>
    </w:p>
    <w:p w14:paraId="624732CB" w14:textId="16FD4472" w:rsidR="00B01E2B" w:rsidRPr="003B0371" w:rsidRDefault="00B01E2B" w:rsidP="006B2F3A">
      <w:pPr>
        <w:spacing w:after="0"/>
        <w:jc w:val="left"/>
        <w:rPr>
          <w:b/>
          <w:bCs/>
          <w:noProof/>
          <w:lang w:eastAsia="ko-KR"/>
        </w:rPr>
      </w:pPr>
      <w:r w:rsidRPr="003B0371">
        <w:rPr>
          <w:b/>
          <w:bCs/>
          <w:noProof/>
          <w:lang w:eastAsia="ko-KR"/>
        </w:rPr>
        <w:t xml:space="preserve">Observation 1: </w:t>
      </w:r>
      <w:r w:rsidR="005E52A0" w:rsidRPr="003B0371">
        <w:rPr>
          <w:b/>
          <w:bCs/>
          <w:noProof/>
          <w:lang w:eastAsia="ko-KR"/>
        </w:rPr>
        <w:t xml:space="preserve">In the SNPN roaming world, one cannot expect to keep the roaming PLMN list in the device </w:t>
      </w:r>
      <w:r w:rsidR="003B0371" w:rsidRPr="003B0371">
        <w:rPr>
          <w:b/>
          <w:bCs/>
          <w:noProof/>
          <w:lang w:eastAsia="ko-KR"/>
        </w:rPr>
        <w:t>always upto date.</w:t>
      </w:r>
      <w:r w:rsidR="00395AE4">
        <w:rPr>
          <w:b/>
          <w:bCs/>
          <w:noProof/>
          <w:lang w:eastAsia="ko-KR"/>
        </w:rPr>
        <w:t xml:space="preserve"> This may</w:t>
      </w:r>
      <w:r w:rsidR="00693DD0">
        <w:rPr>
          <w:b/>
          <w:bCs/>
          <w:noProof/>
          <w:lang w:eastAsia="ko-KR"/>
        </w:rPr>
        <w:t xml:space="preserve"> </w:t>
      </w:r>
      <w:r w:rsidR="00395AE4">
        <w:rPr>
          <w:b/>
          <w:bCs/>
          <w:noProof/>
          <w:lang w:eastAsia="ko-KR"/>
        </w:rPr>
        <w:t xml:space="preserve">not be possible </w:t>
      </w:r>
      <w:r w:rsidR="00246A5D">
        <w:rPr>
          <w:b/>
          <w:bCs/>
          <w:noProof/>
          <w:lang w:eastAsia="ko-KR"/>
        </w:rPr>
        <w:t>for the case that</w:t>
      </w:r>
      <w:r w:rsidR="00395AE4">
        <w:rPr>
          <w:b/>
          <w:bCs/>
          <w:noProof/>
          <w:lang w:eastAsia="ko-KR"/>
        </w:rPr>
        <w:t xml:space="preserve"> the roaming partner is not a 5GS system</w:t>
      </w:r>
      <w:r w:rsidR="00246A5D">
        <w:rPr>
          <w:b/>
          <w:bCs/>
          <w:noProof/>
          <w:lang w:eastAsia="ko-KR"/>
        </w:rPr>
        <w:t xml:space="preserve"> </w:t>
      </w:r>
      <w:r w:rsidR="008910C2">
        <w:rPr>
          <w:b/>
          <w:bCs/>
          <w:noProof/>
          <w:lang w:eastAsia="ko-KR"/>
        </w:rPr>
        <w:t xml:space="preserve">but just credential provider </w:t>
      </w:r>
      <w:r w:rsidR="00246A5D">
        <w:rPr>
          <w:b/>
          <w:bCs/>
          <w:noProof/>
          <w:lang w:eastAsia="ko-KR"/>
        </w:rPr>
        <w:t>(see the credential provider home-network bubble in Figure 1 above)</w:t>
      </w:r>
      <w:r w:rsidR="00395AE4">
        <w:rPr>
          <w:b/>
          <w:bCs/>
          <w:noProof/>
          <w:lang w:eastAsia="ko-KR"/>
        </w:rPr>
        <w:t xml:space="preserve">. </w:t>
      </w:r>
    </w:p>
    <w:p w14:paraId="766F5494" w14:textId="77777777" w:rsidR="00AC41B1" w:rsidRDefault="00AC41B1" w:rsidP="006B2F3A">
      <w:pPr>
        <w:spacing w:after="0"/>
        <w:jc w:val="left"/>
        <w:rPr>
          <w:noProof/>
          <w:lang w:eastAsia="ko-KR"/>
        </w:rPr>
      </w:pPr>
    </w:p>
    <w:p w14:paraId="2E541B5A" w14:textId="52EA6B10" w:rsidR="000E3279" w:rsidRDefault="002A440A" w:rsidP="006B2F3A">
      <w:pPr>
        <w:spacing w:after="0"/>
        <w:jc w:val="left"/>
        <w:rPr>
          <w:noProof/>
          <w:lang w:eastAsia="ko-KR"/>
        </w:rPr>
      </w:pPr>
      <w:r w:rsidRPr="7B7A6D91">
        <w:rPr>
          <w:noProof/>
          <w:lang w:eastAsia="ko-KR"/>
        </w:rPr>
        <w:t>It</w:t>
      </w:r>
      <w:r w:rsidR="00167760" w:rsidRPr="7B7A6D91">
        <w:rPr>
          <w:noProof/>
          <w:lang w:eastAsia="ko-KR"/>
        </w:rPr>
        <w:t xml:space="preserve"> </w:t>
      </w:r>
      <w:r w:rsidRPr="7B7A6D91">
        <w:rPr>
          <w:noProof/>
          <w:lang w:eastAsia="ko-KR"/>
        </w:rPr>
        <w:t>becomes</w:t>
      </w:r>
      <w:r w:rsidR="00167760" w:rsidRPr="7B7A6D91">
        <w:rPr>
          <w:noProof/>
          <w:lang w:eastAsia="ko-KR"/>
        </w:rPr>
        <w:t xml:space="preserve"> important for the </w:t>
      </w:r>
      <w:r w:rsidR="00922DD2">
        <w:rPr>
          <w:noProof/>
          <w:lang w:eastAsia="ko-KR"/>
        </w:rPr>
        <w:t>V-SNPN</w:t>
      </w:r>
      <w:r w:rsidR="00167760" w:rsidRPr="7B7A6D91">
        <w:rPr>
          <w:noProof/>
          <w:lang w:eastAsia="ko-KR"/>
        </w:rPr>
        <w:t xml:space="preserve"> to </w:t>
      </w:r>
      <w:r w:rsidR="00414C61" w:rsidRPr="7B7A6D91">
        <w:rPr>
          <w:noProof/>
          <w:lang w:eastAsia="ko-KR"/>
        </w:rPr>
        <w:t xml:space="preserve">provide an indication to the subscriber if roaming to the home-realm </w:t>
      </w:r>
      <w:r w:rsidRPr="7B7A6D91">
        <w:rPr>
          <w:noProof/>
          <w:lang w:eastAsia="ko-KR"/>
        </w:rPr>
        <w:t xml:space="preserve">and information about the home-realm </w:t>
      </w:r>
      <w:r w:rsidR="00414C61" w:rsidRPr="7B7A6D91">
        <w:rPr>
          <w:noProof/>
          <w:lang w:eastAsia="ko-KR"/>
        </w:rPr>
        <w:t xml:space="preserve">of the subscriber is supported. </w:t>
      </w:r>
      <w:r w:rsidR="000E3279" w:rsidRPr="7B7A6D91">
        <w:rPr>
          <w:noProof/>
          <w:lang w:eastAsia="ko-KR"/>
        </w:rPr>
        <w:t>This can be performed in one of three ways:</w:t>
      </w:r>
    </w:p>
    <w:p w14:paraId="78A5937E" w14:textId="77777777" w:rsidR="000E3279" w:rsidRDefault="000E3279" w:rsidP="006B2F3A">
      <w:pPr>
        <w:spacing w:after="0"/>
        <w:jc w:val="left"/>
        <w:rPr>
          <w:noProof/>
          <w:lang w:eastAsia="ko-KR"/>
        </w:rPr>
      </w:pPr>
    </w:p>
    <w:p w14:paraId="6BFEA6ED" w14:textId="3CF27AC9" w:rsidR="00F63B35" w:rsidRDefault="000E3279" w:rsidP="00E37BFF">
      <w:pPr>
        <w:pStyle w:val="B1"/>
        <w:rPr>
          <w:noProof/>
          <w:lang w:val="en-US" w:eastAsia="ko-KR"/>
        </w:rPr>
      </w:pPr>
      <w:r>
        <w:rPr>
          <w:noProof/>
          <w:lang w:eastAsia="ko-KR"/>
        </w:rPr>
        <w:t xml:space="preserve">1. </w:t>
      </w:r>
      <w:r w:rsidR="007962C4">
        <w:rPr>
          <w:noProof/>
          <w:lang w:eastAsia="ko-KR"/>
        </w:rPr>
        <w:tab/>
      </w:r>
      <w:r w:rsidR="00C45393">
        <w:rPr>
          <w:noProof/>
          <w:lang w:val="en-US" w:eastAsia="ko-KR"/>
        </w:rPr>
        <w:t xml:space="preserve">At the AS level, </w:t>
      </w:r>
      <w:del w:id="0" w:author="Aeneas Dodd-Noble (noblea)" w:date="2020-08-12T13:46:00Z">
        <w:r w:rsidRPr="7B7A6D91" w:rsidDel="000E3279">
          <w:rPr>
            <w:noProof/>
            <w:lang w:eastAsia="ko-KR"/>
          </w:rPr>
          <w:delText>A</w:delText>
        </w:r>
      </w:del>
      <w:ins w:id="1" w:author="Aeneas Dodd-Noble (noblea)" w:date="2020-08-12T13:46:00Z">
        <w:r w:rsidR="4C88014F">
          <w:rPr>
            <w:noProof/>
            <w:lang w:eastAsia="ko-KR"/>
          </w:rPr>
          <w:t>a</w:t>
        </w:r>
      </w:ins>
      <w:r w:rsidR="00CE4F2D">
        <w:rPr>
          <w:noProof/>
          <w:lang w:val="en-US" w:eastAsia="ko-KR"/>
        </w:rPr>
        <w:t xml:space="preserve"> </w:t>
      </w:r>
      <w:r>
        <w:rPr>
          <w:noProof/>
          <w:lang w:eastAsia="ko-KR"/>
        </w:rPr>
        <w:t>s</w:t>
      </w:r>
      <w:r w:rsidR="002F182E">
        <w:rPr>
          <w:noProof/>
          <w:lang w:eastAsia="ko-KR"/>
        </w:rPr>
        <w:t xml:space="preserve">ingle bit </w:t>
      </w:r>
      <w:r w:rsidR="00922DD2">
        <w:rPr>
          <w:noProof/>
          <w:lang w:val="en-US" w:eastAsia="ko-KR"/>
        </w:rPr>
        <w:t xml:space="preserve">is advertized </w:t>
      </w:r>
      <w:r w:rsidR="002F182E">
        <w:rPr>
          <w:noProof/>
          <w:lang w:eastAsia="ko-KR"/>
        </w:rPr>
        <w:t xml:space="preserve">to indicate roaming support ONLY. The UE then provides its </w:t>
      </w:r>
      <w:r w:rsidR="004C6A04">
        <w:rPr>
          <w:noProof/>
          <w:lang w:eastAsia="ko-KR"/>
        </w:rPr>
        <w:t xml:space="preserve">encrypted NAI with home-domain sent in clear </w:t>
      </w:r>
      <w:r w:rsidR="00D34666">
        <w:rPr>
          <w:noProof/>
          <w:lang w:val="en-US" w:eastAsia="ko-KR"/>
        </w:rPr>
        <w:t xml:space="preserve">at NAS level </w:t>
      </w:r>
      <w:r w:rsidR="004C6A04">
        <w:rPr>
          <w:noProof/>
          <w:lang w:eastAsia="ko-KR"/>
        </w:rPr>
        <w:t xml:space="preserve">and then the network proceeds further </w:t>
      </w:r>
      <w:r w:rsidR="00F63B35">
        <w:rPr>
          <w:noProof/>
          <w:lang w:eastAsia="ko-KR"/>
        </w:rPr>
        <w:t>with authentication or rejects the subscriber</w:t>
      </w:r>
      <w:r w:rsidR="00C45393">
        <w:rPr>
          <w:noProof/>
          <w:lang w:val="en-US" w:eastAsia="ko-KR"/>
        </w:rPr>
        <w:t xml:space="preserve"> at the NAS level.</w:t>
      </w:r>
    </w:p>
    <w:p w14:paraId="3CCA1053" w14:textId="2BAC4F8F" w:rsidR="004F7AB4" w:rsidRPr="00E37BFF" w:rsidRDefault="00630AAF" w:rsidP="00630AAF">
      <w:pPr>
        <w:pStyle w:val="NO"/>
        <w:rPr>
          <w:noProof/>
          <w:lang w:eastAsia="ko-KR"/>
        </w:rPr>
      </w:pPr>
      <w:r>
        <w:rPr>
          <w:noProof/>
          <w:lang w:val="en-US" w:eastAsia="ko-KR"/>
        </w:rPr>
        <w:t>Note:</w:t>
      </w:r>
      <w:r>
        <w:rPr>
          <w:noProof/>
          <w:lang w:eastAsia="ko-KR"/>
        </w:rPr>
        <w:tab/>
      </w:r>
      <w:r w:rsidR="004F7AB4">
        <w:rPr>
          <w:noProof/>
          <w:lang w:eastAsia="ko-KR"/>
        </w:rPr>
        <w:t xml:space="preserve">If we assume </w:t>
      </w:r>
      <w:r w:rsidR="00922DD2">
        <w:rPr>
          <w:noProof/>
          <w:lang w:val="en-US" w:eastAsia="ko-KR"/>
        </w:rPr>
        <w:t>V-SNPN</w:t>
      </w:r>
      <w:r w:rsidR="004F7AB4">
        <w:rPr>
          <w:noProof/>
          <w:lang w:eastAsia="ko-KR"/>
        </w:rPr>
        <w:t xml:space="preserve"> roaming list in the UE, then the bit is not needed. Since the UE will only try to register if the advertized </w:t>
      </w:r>
      <w:r w:rsidR="00021BE9">
        <w:rPr>
          <w:noProof/>
          <w:lang w:eastAsia="ko-KR"/>
        </w:rPr>
        <w:t>SNPN list is in its roaming list</w:t>
      </w:r>
      <w:r>
        <w:rPr>
          <w:noProof/>
          <w:lang w:val="en-US" w:eastAsia="ko-KR"/>
        </w:rPr>
        <w:t xml:space="preserve"> (or manual selection is performed)</w:t>
      </w:r>
      <w:r w:rsidR="00021BE9">
        <w:rPr>
          <w:noProof/>
          <w:lang w:eastAsia="ko-KR"/>
        </w:rPr>
        <w:t>.</w:t>
      </w:r>
      <w:r w:rsidR="004D2928">
        <w:rPr>
          <w:noProof/>
          <w:lang w:eastAsia="ko-KR"/>
        </w:rPr>
        <w:t xml:space="preserve"> </w:t>
      </w:r>
      <w:r w:rsidR="00922DD2">
        <w:rPr>
          <w:noProof/>
          <w:lang w:val="en-US" w:eastAsia="ko-KR"/>
        </w:rPr>
        <w:t xml:space="preserve">The only advantage advertizing the "roaming support" bit, is such that </w:t>
      </w:r>
      <w:r w:rsidR="009C2149">
        <w:rPr>
          <w:noProof/>
          <w:lang w:val="en-US" w:eastAsia="ko-KR"/>
        </w:rPr>
        <w:t>a Rel-17 UE does not attempt to register in a Rel-16 V-SNPN that does not support roaming</w:t>
      </w:r>
      <w:r w:rsidR="004D2928">
        <w:rPr>
          <w:noProof/>
          <w:lang w:eastAsia="ko-KR"/>
        </w:rPr>
        <w:t>.</w:t>
      </w:r>
      <w:r w:rsidR="00893106">
        <w:rPr>
          <w:noProof/>
          <w:lang w:eastAsia="ko-KR"/>
        </w:rPr>
        <w:t xml:space="preserve"> </w:t>
      </w:r>
      <w:r w:rsidR="00702816">
        <w:rPr>
          <w:noProof/>
          <w:lang w:val="en-US" w:eastAsia="ko-KR"/>
        </w:rPr>
        <w:t xml:space="preserve">In such a case, the AMF will reject registration. </w:t>
      </w:r>
      <w:r w:rsidR="00893106">
        <w:rPr>
          <w:noProof/>
          <w:lang w:eastAsia="ko-KR"/>
        </w:rPr>
        <w:t>Having a bit does not harm, but is not really requried</w:t>
      </w:r>
      <w:r w:rsidR="002E7D1F">
        <w:rPr>
          <w:noProof/>
          <w:lang w:val="en-US" w:eastAsia="ko-KR"/>
        </w:rPr>
        <w:t xml:space="preserve"> (may be an optimization if RAN provides roaming partner list #2,#3; bit in SIB1 </w:t>
      </w:r>
      <w:r w:rsidR="009C2149">
        <w:rPr>
          <w:noProof/>
          <w:lang w:val="en-US" w:eastAsia="ko-KR"/>
        </w:rPr>
        <w:t xml:space="preserve">provides an indication that SIBx is supported </w:t>
      </w:r>
      <w:r w:rsidR="002E7D1F">
        <w:rPr>
          <w:noProof/>
          <w:lang w:val="en-US" w:eastAsia="ko-KR"/>
        </w:rPr>
        <w:t xml:space="preserve">and </w:t>
      </w:r>
      <w:r w:rsidR="009C2149">
        <w:rPr>
          <w:noProof/>
          <w:lang w:val="en-US" w:eastAsia="ko-KR"/>
        </w:rPr>
        <w:t>then</w:t>
      </w:r>
      <w:r w:rsidR="002E7D1F">
        <w:rPr>
          <w:noProof/>
          <w:lang w:val="en-US" w:eastAsia="ko-KR"/>
        </w:rPr>
        <w:t xml:space="preserve"> SIBx (on-demand)</w:t>
      </w:r>
      <w:r w:rsidR="009C2149">
        <w:rPr>
          <w:noProof/>
          <w:lang w:val="en-US" w:eastAsia="ko-KR"/>
        </w:rPr>
        <w:t xml:space="preserve"> is provided</w:t>
      </w:r>
      <w:r w:rsidR="002E7D1F">
        <w:rPr>
          <w:noProof/>
          <w:lang w:val="en-US" w:eastAsia="ko-KR"/>
        </w:rPr>
        <w:t>)</w:t>
      </w:r>
      <w:r w:rsidR="00893106">
        <w:rPr>
          <w:noProof/>
          <w:lang w:eastAsia="ko-KR"/>
        </w:rPr>
        <w:t xml:space="preserve">. </w:t>
      </w:r>
    </w:p>
    <w:p w14:paraId="572E078E" w14:textId="614162A5" w:rsidR="002B3C1C" w:rsidRDefault="00F63B35" w:rsidP="00E37BFF">
      <w:pPr>
        <w:pStyle w:val="B1"/>
        <w:rPr>
          <w:noProof/>
          <w:lang w:eastAsia="ko-KR"/>
        </w:rPr>
      </w:pPr>
      <w:r>
        <w:rPr>
          <w:noProof/>
          <w:lang w:eastAsia="ko-KR"/>
        </w:rPr>
        <w:t xml:space="preserve">2. </w:t>
      </w:r>
      <w:r w:rsidR="007962C4">
        <w:rPr>
          <w:noProof/>
          <w:lang w:eastAsia="ko-KR"/>
        </w:rPr>
        <w:tab/>
      </w:r>
      <w:r w:rsidR="00C45393">
        <w:rPr>
          <w:noProof/>
          <w:lang w:val="en-US" w:eastAsia="ko-KR"/>
        </w:rPr>
        <w:t xml:space="preserve">(AS level) </w:t>
      </w:r>
      <w:r>
        <w:rPr>
          <w:noProof/>
          <w:lang w:eastAsia="ko-KR"/>
        </w:rPr>
        <w:t xml:space="preserve">Broadcast of </w:t>
      </w:r>
      <w:r w:rsidRPr="007962C4">
        <w:t>the</w:t>
      </w:r>
      <w:r>
        <w:rPr>
          <w:noProof/>
          <w:lang w:eastAsia="ko-KR"/>
        </w:rPr>
        <w:t xml:space="preserve"> list of roaming partners (</w:t>
      </w:r>
      <w:r w:rsidR="00D37C1E">
        <w:rPr>
          <w:noProof/>
          <w:lang w:eastAsia="ko-KR"/>
        </w:rPr>
        <w:t>individual PLMN-IDs</w:t>
      </w:r>
      <w:r w:rsidR="00B41F0D">
        <w:rPr>
          <w:noProof/>
          <w:lang w:eastAsia="ko-KR"/>
        </w:rPr>
        <w:t xml:space="preserve">, PLMNM-IDs+NIDs, a </w:t>
      </w:r>
      <w:r w:rsidR="00D37C1E">
        <w:rPr>
          <w:noProof/>
          <w:lang w:eastAsia="ko-KR"/>
        </w:rPr>
        <w:t>Consortium Group indicator (Shared PLMN-ID</w:t>
      </w:r>
      <w:r w:rsidR="00F6416C">
        <w:rPr>
          <w:noProof/>
          <w:lang w:val="en-US" w:eastAsia="ko-KR"/>
        </w:rPr>
        <w:t>+NID</w:t>
      </w:r>
      <w:r w:rsidR="00FE220D">
        <w:rPr>
          <w:noProof/>
          <w:lang w:eastAsia="ko-KR"/>
        </w:rPr>
        <w:t>). This could be a separate SIB</w:t>
      </w:r>
      <w:r w:rsidR="00372220">
        <w:rPr>
          <w:noProof/>
          <w:lang w:val="en-US" w:eastAsia="ko-KR"/>
        </w:rPr>
        <w:t>x</w:t>
      </w:r>
      <w:r w:rsidR="00D31FAE">
        <w:rPr>
          <w:noProof/>
          <w:lang w:eastAsia="ko-KR"/>
        </w:rPr>
        <w:t>, in which case a single-bit indicator in SIB-1 may make solution easier</w:t>
      </w:r>
      <w:r w:rsidR="00372220">
        <w:rPr>
          <w:noProof/>
          <w:lang w:val="en-US" w:eastAsia="ko-KR"/>
        </w:rPr>
        <w:t>, SIBx provided on-demand</w:t>
      </w:r>
      <w:r w:rsidR="00D31FAE">
        <w:rPr>
          <w:noProof/>
          <w:lang w:eastAsia="ko-KR"/>
        </w:rPr>
        <w:t xml:space="preserve"> (RAN2 to decide).</w:t>
      </w:r>
    </w:p>
    <w:p w14:paraId="5DAC6752" w14:textId="15D02285" w:rsidR="00F01496" w:rsidRDefault="002B3C1C" w:rsidP="007962C4">
      <w:pPr>
        <w:pStyle w:val="B1"/>
        <w:rPr>
          <w:noProof/>
          <w:lang w:val="en-US" w:eastAsia="ko-KR"/>
        </w:rPr>
      </w:pPr>
      <w:r>
        <w:rPr>
          <w:noProof/>
          <w:lang w:eastAsia="ko-KR"/>
        </w:rPr>
        <w:t xml:space="preserve">3. </w:t>
      </w:r>
      <w:r w:rsidR="007962C4">
        <w:rPr>
          <w:noProof/>
          <w:lang w:eastAsia="ko-KR"/>
        </w:rPr>
        <w:tab/>
      </w:r>
      <w:r w:rsidR="00C45393">
        <w:rPr>
          <w:noProof/>
          <w:lang w:val="en-US" w:eastAsia="ko-KR"/>
        </w:rPr>
        <w:t>(AS level)</w:t>
      </w:r>
      <w:r w:rsidR="009C2149">
        <w:rPr>
          <w:noProof/>
          <w:lang w:val="en-US" w:eastAsia="ko-KR"/>
        </w:rPr>
        <w:t xml:space="preserve"> </w:t>
      </w:r>
      <w:r w:rsidR="007962C4">
        <w:rPr>
          <w:noProof/>
          <w:lang w:val="en-US" w:eastAsia="ko-KR"/>
        </w:rPr>
        <w:t>A query-response schema for providing list of roa</w:t>
      </w:r>
      <w:r w:rsidR="0093226B">
        <w:rPr>
          <w:noProof/>
          <w:lang w:val="en-US" w:eastAsia="ko-KR"/>
        </w:rPr>
        <w:t>m</w:t>
      </w:r>
      <w:r w:rsidR="007962C4">
        <w:rPr>
          <w:noProof/>
          <w:lang w:val="en-US" w:eastAsia="ko-KR"/>
        </w:rPr>
        <w:t xml:space="preserve">ing partners to the subscriber at the AS level. </w:t>
      </w:r>
      <w:r w:rsidR="00176068">
        <w:rPr>
          <w:noProof/>
          <w:lang w:val="en-US" w:eastAsia="ko-KR"/>
        </w:rPr>
        <w:t>The existing NR on-demand SIB information delivery mechanism can be used or</w:t>
      </w:r>
      <w:r w:rsidR="0093226B">
        <w:rPr>
          <w:noProof/>
          <w:lang w:val="en-US" w:eastAsia="ko-KR"/>
        </w:rPr>
        <w:t xml:space="preserve"> subscriber provides its home-realm and the RAN provides</w:t>
      </w:r>
      <w:r w:rsidR="00F01496">
        <w:rPr>
          <w:noProof/>
          <w:lang w:val="en-US" w:eastAsia="ko-KR"/>
        </w:rPr>
        <w:t xml:space="preserve"> yes/no answer to the subscriber (RAN2 to decid</w:t>
      </w:r>
      <w:r w:rsidR="009C2149">
        <w:rPr>
          <w:noProof/>
          <w:lang w:val="en-US" w:eastAsia="ko-KR"/>
        </w:rPr>
        <w:t>e</w:t>
      </w:r>
      <w:r w:rsidR="00F01496">
        <w:rPr>
          <w:noProof/>
          <w:lang w:val="en-US" w:eastAsia="ko-KR"/>
        </w:rPr>
        <w:t>).</w:t>
      </w:r>
      <w:r w:rsidR="009C2149">
        <w:rPr>
          <w:noProof/>
          <w:lang w:val="en-US" w:eastAsia="ko-KR"/>
        </w:rPr>
        <w:t xml:space="preserve"> But this has privacy issues from the UE perspective.</w:t>
      </w:r>
    </w:p>
    <w:p w14:paraId="308F0E10" w14:textId="228715E6" w:rsidR="002B3C1C" w:rsidRDefault="00F01496" w:rsidP="00F01496">
      <w:pPr>
        <w:rPr>
          <w:noProof/>
          <w:lang w:val="en-US" w:eastAsia="ko-KR"/>
        </w:rPr>
      </w:pPr>
      <w:r>
        <w:rPr>
          <w:noProof/>
          <w:lang w:val="en-US" w:eastAsia="ko-KR"/>
        </w:rPr>
        <w:t xml:space="preserve">The main decision that SA2 needs to make is </w:t>
      </w:r>
      <w:r w:rsidR="00A07853">
        <w:rPr>
          <w:noProof/>
          <w:lang w:val="en-US" w:eastAsia="ko-KR"/>
        </w:rPr>
        <w:t>whether #1 is selected or RAN decides on how to solve th</w:t>
      </w:r>
      <w:r w:rsidR="00DC31C8">
        <w:rPr>
          <w:noProof/>
          <w:lang w:val="en-US" w:eastAsia="ko-KR"/>
        </w:rPr>
        <w:t>e roaming partner discovery at the AS layer (#2 or #3 or another AS level approach).</w:t>
      </w:r>
      <w:r w:rsidR="00176068">
        <w:rPr>
          <w:noProof/>
          <w:lang w:val="en-US" w:eastAsia="ko-KR"/>
        </w:rPr>
        <w:t xml:space="preserve"> </w:t>
      </w:r>
      <w:r w:rsidR="00414910">
        <w:rPr>
          <w:noProof/>
          <w:lang w:val="en-US" w:eastAsia="ko-KR"/>
        </w:rPr>
        <w:t xml:space="preserve">The AS level approach is more along the </w:t>
      </w:r>
      <w:r w:rsidR="009C2149">
        <w:rPr>
          <w:noProof/>
          <w:lang w:val="en-US" w:eastAsia="ko-KR"/>
        </w:rPr>
        <w:t>lines</w:t>
      </w:r>
      <w:r w:rsidR="00414910">
        <w:rPr>
          <w:noProof/>
          <w:lang w:val="en-US" w:eastAsia="ko-KR"/>
        </w:rPr>
        <w:t xml:space="preserve"> of how WiFi networks work toda</w:t>
      </w:r>
      <w:r w:rsidR="009C2149">
        <w:rPr>
          <w:noProof/>
          <w:lang w:val="en-US" w:eastAsia="ko-KR"/>
        </w:rPr>
        <w:t>y</w:t>
      </w:r>
      <w:r w:rsidR="008354A6">
        <w:rPr>
          <w:noProof/>
          <w:lang w:val="en-US" w:eastAsia="ko-KR"/>
        </w:rPr>
        <w:t>. However, in WiFi networks there is no clear AS/NAS separation.</w:t>
      </w:r>
    </w:p>
    <w:tbl>
      <w:tblPr>
        <w:tblStyle w:val="GridTable4-Accent1"/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895"/>
        <w:gridCol w:w="4140"/>
        <w:gridCol w:w="4594"/>
      </w:tblGrid>
      <w:tr w:rsidR="00F44036" w14:paraId="58CA16D4" w14:textId="77777777" w:rsidTr="009C214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26BE4E37" w14:textId="77777777" w:rsidR="00F44036" w:rsidRDefault="00F44036" w:rsidP="006B2F3A">
            <w:pPr>
              <w:spacing w:after="0"/>
              <w:jc w:val="left"/>
              <w:rPr>
                <w:noProof/>
                <w:lang w:eastAsia="ko-KR"/>
              </w:rPr>
            </w:pPr>
          </w:p>
        </w:tc>
        <w:tc>
          <w:tcPr>
            <w:tcW w:w="414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6DCB4E59" w14:textId="6D535900" w:rsidR="00F44036" w:rsidRDefault="00F44036" w:rsidP="006B2F3A">
            <w:pPr>
              <w:spacing w:after="0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AS only provides single </w:t>
            </w:r>
            <w:r w:rsidR="009C2149">
              <w:rPr>
                <w:noProof/>
                <w:lang w:eastAsia="ko-KR"/>
              </w:rPr>
              <w:t>"</w:t>
            </w:r>
            <w:r>
              <w:rPr>
                <w:noProof/>
                <w:lang w:eastAsia="ko-KR"/>
              </w:rPr>
              <w:t xml:space="preserve">Roaming </w:t>
            </w:r>
            <w:r w:rsidR="009C2149">
              <w:rPr>
                <w:noProof/>
                <w:lang w:eastAsia="ko-KR"/>
              </w:rPr>
              <w:t xml:space="preserve">Support" </w:t>
            </w:r>
            <w:r>
              <w:rPr>
                <w:noProof/>
                <w:lang w:eastAsia="ko-KR"/>
              </w:rPr>
              <w:t>Indicator</w:t>
            </w:r>
          </w:p>
        </w:tc>
        <w:tc>
          <w:tcPr>
            <w:tcW w:w="459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2B899948" w14:textId="6F035183" w:rsidR="00F44036" w:rsidRDefault="00F44036" w:rsidP="006B2F3A">
            <w:pPr>
              <w:spacing w:after="0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AS Provides </w:t>
            </w:r>
            <w:r w:rsidR="00C339D6">
              <w:rPr>
                <w:noProof/>
                <w:lang w:eastAsia="ko-KR"/>
              </w:rPr>
              <w:t xml:space="preserve">Roaming </w:t>
            </w:r>
            <w:r w:rsidR="004F3B3E">
              <w:rPr>
                <w:noProof/>
                <w:lang w:eastAsia="ko-KR"/>
              </w:rPr>
              <w:t>P</w:t>
            </w:r>
            <w:r w:rsidR="00C339D6">
              <w:rPr>
                <w:noProof/>
                <w:lang w:eastAsia="ko-KR"/>
              </w:rPr>
              <w:t xml:space="preserve">artner </w:t>
            </w:r>
            <w:r w:rsidR="004F3B3E">
              <w:rPr>
                <w:noProof/>
                <w:lang w:eastAsia="ko-KR"/>
              </w:rPr>
              <w:t>L</w:t>
            </w:r>
            <w:r w:rsidR="00C339D6">
              <w:rPr>
                <w:noProof/>
                <w:lang w:eastAsia="ko-KR"/>
              </w:rPr>
              <w:t>ist</w:t>
            </w:r>
          </w:p>
        </w:tc>
      </w:tr>
      <w:tr w:rsidR="00F44036" w14:paraId="333BCF9F" w14:textId="77777777" w:rsidTr="009C214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5" w:type="dxa"/>
          </w:tcPr>
          <w:p w14:paraId="5BDA9B48" w14:textId="36FACA34" w:rsidR="00F44036" w:rsidRDefault="00C339D6" w:rsidP="006B2F3A">
            <w:pPr>
              <w:spacing w:after="0"/>
              <w:jc w:val="left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Pros</w:t>
            </w:r>
          </w:p>
        </w:tc>
        <w:tc>
          <w:tcPr>
            <w:tcW w:w="4140" w:type="dxa"/>
          </w:tcPr>
          <w:p w14:paraId="240A9EBC" w14:textId="77777777" w:rsidR="00F44036" w:rsidRDefault="00C339D6" w:rsidP="006B2F3A">
            <w:pPr>
              <w:spacing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Minimal information to be advertized </w:t>
            </w:r>
          </w:p>
          <w:p w14:paraId="6C83F1F2" w14:textId="7CFC5845" w:rsidR="00C339D6" w:rsidRDefault="00C339D6" w:rsidP="006B2F3A">
            <w:pPr>
              <w:spacing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No configuration of roaming partners needed in RAN</w:t>
            </w:r>
          </w:p>
        </w:tc>
        <w:tc>
          <w:tcPr>
            <w:tcW w:w="4594" w:type="dxa"/>
          </w:tcPr>
          <w:p w14:paraId="42098F38" w14:textId="77777777" w:rsidR="00F44036" w:rsidRDefault="00C339D6" w:rsidP="006B2F3A">
            <w:pPr>
              <w:spacing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UE only starts registration procedure if it knows that the network supports roaming to its home network.</w:t>
            </w:r>
            <w:r w:rsidR="004F3B3E">
              <w:rPr>
                <w:noProof/>
                <w:lang w:eastAsia="ko-KR"/>
              </w:rPr>
              <w:t xml:space="preserve"> Reduced NAS level signaling</w:t>
            </w:r>
            <w:r w:rsidR="00C8624E">
              <w:rPr>
                <w:noProof/>
                <w:lang w:eastAsia="ko-KR"/>
              </w:rPr>
              <w:t>.</w:t>
            </w:r>
          </w:p>
          <w:p w14:paraId="1CE5B41F" w14:textId="37C7F6BE" w:rsidR="00C8624E" w:rsidRDefault="00C8624E" w:rsidP="006B2F3A">
            <w:pPr>
              <w:spacing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On-demand SIB can be used for this purpose.</w:t>
            </w:r>
          </w:p>
        </w:tc>
      </w:tr>
      <w:tr w:rsidR="00F44036" w14:paraId="317D70FD" w14:textId="77777777" w:rsidTr="009C214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5" w:type="dxa"/>
          </w:tcPr>
          <w:p w14:paraId="1898CFBF" w14:textId="2AFD3FDC" w:rsidR="00F44036" w:rsidRDefault="00C339D6" w:rsidP="006B2F3A">
            <w:pPr>
              <w:spacing w:after="0"/>
              <w:jc w:val="left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Cons</w:t>
            </w:r>
          </w:p>
        </w:tc>
        <w:tc>
          <w:tcPr>
            <w:tcW w:w="4140" w:type="dxa"/>
          </w:tcPr>
          <w:p w14:paraId="30C3A0EE" w14:textId="77777777" w:rsidR="00F44036" w:rsidRDefault="00DE7A75" w:rsidP="006B2F3A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Additional NAS level signalling required which will get rejected.</w:t>
            </w:r>
          </w:p>
          <w:p w14:paraId="396682B7" w14:textId="7F6E2312" w:rsidR="00BF115A" w:rsidRDefault="00BF115A" w:rsidP="006B2F3A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Too many </w:t>
            </w:r>
            <w:r w:rsidR="009C2149">
              <w:rPr>
                <w:noProof/>
                <w:lang w:eastAsia="ko-KR"/>
              </w:rPr>
              <w:t>registration</w:t>
            </w:r>
            <w:r>
              <w:rPr>
                <w:noProof/>
                <w:lang w:eastAsia="ko-KR"/>
              </w:rPr>
              <w:t xml:space="preserve"> requests</w:t>
            </w:r>
            <w:r w:rsidR="00AE5C23">
              <w:rPr>
                <w:noProof/>
                <w:lang w:eastAsia="ko-KR"/>
              </w:rPr>
              <w:t xml:space="preserve"> and may not scale.</w:t>
            </w:r>
          </w:p>
        </w:tc>
        <w:tc>
          <w:tcPr>
            <w:tcW w:w="4594" w:type="dxa"/>
          </w:tcPr>
          <w:p w14:paraId="2CB18664" w14:textId="58C19F4D" w:rsidR="00F44036" w:rsidRDefault="00AE2CA6" w:rsidP="006B2F3A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Need configu</w:t>
            </w:r>
            <w:r w:rsidR="006468EF">
              <w:rPr>
                <w:noProof/>
                <w:lang w:eastAsia="ko-KR"/>
              </w:rPr>
              <w:t>r</w:t>
            </w:r>
            <w:r>
              <w:rPr>
                <w:noProof/>
                <w:lang w:eastAsia="ko-KR"/>
              </w:rPr>
              <w:t>ation in the RAN of roaming partners (though with CU/DU+RU separation, this could be centralized in CU)</w:t>
            </w:r>
          </w:p>
        </w:tc>
      </w:tr>
    </w:tbl>
    <w:p w14:paraId="335E1745" w14:textId="3BAF88C2" w:rsidR="000C14D0" w:rsidRDefault="000C14D0" w:rsidP="006B2F3A">
      <w:pPr>
        <w:spacing w:after="0"/>
        <w:jc w:val="left"/>
        <w:rPr>
          <w:noProof/>
          <w:lang w:eastAsia="ko-KR"/>
        </w:rPr>
      </w:pPr>
    </w:p>
    <w:p w14:paraId="581E5A62" w14:textId="77777777" w:rsidR="000C14D0" w:rsidRDefault="000C14D0" w:rsidP="006B2F3A">
      <w:pPr>
        <w:spacing w:after="0"/>
        <w:jc w:val="left"/>
        <w:rPr>
          <w:noProof/>
          <w:lang w:eastAsia="ko-KR"/>
        </w:rPr>
      </w:pPr>
    </w:p>
    <w:p w14:paraId="11D8ADA7" w14:textId="77777777" w:rsidR="005A1FE7" w:rsidRDefault="005A1FE7" w:rsidP="006B2F3A">
      <w:pPr>
        <w:spacing w:after="0"/>
        <w:jc w:val="left"/>
        <w:rPr>
          <w:noProof/>
          <w:lang w:eastAsia="ko-KR"/>
        </w:rPr>
      </w:pPr>
    </w:p>
    <w:p w14:paraId="2101EFAF" w14:textId="29885C45" w:rsidR="005A1FE7" w:rsidRPr="007C4666" w:rsidRDefault="00052624" w:rsidP="006B2F3A">
      <w:pPr>
        <w:spacing w:after="0"/>
        <w:jc w:val="left"/>
        <w:rPr>
          <w:b/>
          <w:bCs/>
          <w:noProof/>
          <w:lang w:eastAsia="ko-KR"/>
        </w:rPr>
      </w:pPr>
      <w:r w:rsidRPr="007C4666">
        <w:rPr>
          <w:b/>
          <w:bCs/>
          <w:noProof/>
          <w:lang w:eastAsia="ko-KR"/>
        </w:rPr>
        <w:t>Proposal</w:t>
      </w:r>
      <w:r w:rsidR="007C3006">
        <w:rPr>
          <w:b/>
          <w:bCs/>
          <w:noProof/>
          <w:lang w:eastAsia="ko-KR"/>
        </w:rPr>
        <w:t xml:space="preserve"> 1</w:t>
      </w:r>
      <w:r w:rsidRPr="007C4666">
        <w:rPr>
          <w:b/>
          <w:bCs/>
          <w:noProof/>
          <w:lang w:eastAsia="ko-KR"/>
        </w:rPr>
        <w:t xml:space="preserve">: SA2 discuss </w:t>
      </w:r>
      <w:r w:rsidR="004B516C" w:rsidRPr="007C4666">
        <w:rPr>
          <w:b/>
          <w:bCs/>
          <w:noProof/>
          <w:lang w:eastAsia="ko-KR"/>
        </w:rPr>
        <w:t xml:space="preserve">which </w:t>
      </w:r>
      <w:r w:rsidR="00182618" w:rsidRPr="007C4666">
        <w:rPr>
          <w:b/>
          <w:bCs/>
          <w:noProof/>
          <w:lang w:eastAsia="ko-KR"/>
        </w:rPr>
        <w:t xml:space="preserve">(NAS-rejection (#1) or AS-level roaming partner list) solution to consider for SNPN roaming. </w:t>
      </w:r>
      <w:r w:rsidR="009C2149">
        <w:rPr>
          <w:b/>
          <w:bCs/>
          <w:noProof/>
          <w:lang w:eastAsia="ko-KR"/>
        </w:rPr>
        <w:t>We believe that</w:t>
      </w:r>
      <w:r w:rsidR="001E32F8" w:rsidRPr="007C4666">
        <w:rPr>
          <w:b/>
          <w:bCs/>
          <w:noProof/>
          <w:lang w:eastAsia="ko-KR"/>
        </w:rPr>
        <w:t xml:space="preserve"> providing </w:t>
      </w:r>
      <w:r w:rsidR="003A2EDF" w:rsidRPr="007C4666">
        <w:rPr>
          <w:b/>
          <w:bCs/>
          <w:noProof/>
          <w:lang w:eastAsia="ko-KR"/>
        </w:rPr>
        <w:t>Roaming-Partner/Consortium information in AS is</w:t>
      </w:r>
      <w:r w:rsidR="007C4666" w:rsidRPr="007C4666">
        <w:rPr>
          <w:b/>
          <w:bCs/>
          <w:noProof/>
          <w:lang w:eastAsia="ko-KR"/>
        </w:rPr>
        <w:t xml:space="preserve"> a more scalable solution for SNPN.</w:t>
      </w:r>
      <w:r w:rsidR="007C4666">
        <w:rPr>
          <w:b/>
          <w:bCs/>
          <w:noProof/>
          <w:lang w:eastAsia="ko-KR"/>
        </w:rPr>
        <w:t xml:space="preserve"> Send an LS to RAN2/CT1. </w:t>
      </w:r>
    </w:p>
    <w:p w14:paraId="3612E7ED" w14:textId="0E58432C" w:rsidR="007C4666" w:rsidRDefault="007C4666" w:rsidP="006B2F3A">
      <w:pPr>
        <w:spacing w:after="0"/>
        <w:jc w:val="left"/>
        <w:rPr>
          <w:noProof/>
          <w:lang w:eastAsia="ko-KR"/>
        </w:rPr>
      </w:pPr>
    </w:p>
    <w:p w14:paraId="6B159AD1" w14:textId="3AE033E4" w:rsidR="007C4666" w:rsidRDefault="007C4666" w:rsidP="006B2F3A">
      <w:pPr>
        <w:spacing w:after="0"/>
        <w:jc w:val="left"/>
        <w:rPr>
          <w:noProof/>
          <w:lang w:eastAsia="ko-KR"/>
        </w:rPr>
      </w:pPr>
    </w:p>
    <w:p w14:paraId="46338A2C" w14:textId="41583770" w:rsidR="00C568A0" w:rsidRDefault="00C960AC" w:rsidP="00C960AC">
      <w:pPr>
        <w:pStyle w:val="Heading2"/>
        <w:rPr>
          <w:noProof/>
          <w:lang w:eastAsia="ko-KR"/>
        </w:rPr>
      </w:pPr>
      <w:r>
        <w:rPr>
          <w:noProof/>
          <w:lang w:eastAsia="ko-KR"/>
        </w:rPr>
        <w:t xml:space="preserve">1.3 </w:t>
      </w:r>
      <w:r>
        <w:rPr>
          <w:noProof/>
          <w:lang w:eastAsia="ko-KR"/>
        </w:rPr>
        <w:tab/>
      </w:r>
      <w:r w:rsidR="00351BA7">
        <w:rPr>
          <w:noProof/>
          <w:lang w:eastAsia="ko-KR"/>
        </w:rPr>
        <w:t xml:space="preserve">No match found </w:t>
      </w:r>
      <w:r w:rsidR="005B7ADF">
        <w:rPr>
          <w:noProof/>
          <w:lang w:eastAsia="ko-KR"/>
        </w:rPr>
        <w:t xml:space="preserve">in roaming partner list </w:t>
      </w:r>
      <w:r w:rsidR="00351BA7">
        <w:rPr>
          <w:noProof/>
          <w:lang w:eastAsia="ko-KR"/>
        </w:rPr>
        <w:t>case</w:t>
      </w:r>
    </w:p>
    <w:p w14:paraId="32E1FBF9" w14:textId="228C5E2B" w:rsidR="00C960AC" w:rsidRDefault="00C960AC" w:rsidP="006B2F3A">
      <w:pPr>
        <w:spacing w:after="0"/>
        <w:jc w:val="left"/>
        <w:rPr>
          <w:noProof/>
          <w:lang w:eastAsia="ko-KR"/>
        </w:rPr>
      </w:pPr>
    </w:p>
    <w:p w14:paraId="28B2B76A" w14:textId="64D4209F" w:rsidR="00C960AC" w:rsidRDefault="00351BA7" w:rsidP="00C960AC">
      <w:pPr>
        <w:spacing w:after="0"/>
        <w:jc w:val="left"/>
        <w:rPr>
          <w:noProof/>
          <w:lang w:eastAsia="ko-KR"/>
        </w:rPr>
      </w:pPr>
      <w:r>
        <w:rPr>
          <w:noProof/>
          <w:lang w:eastAsia="ko-KR"/>
        </w:rPr>
        <w:lastRenderedPageBreak/>
        <w:t>Solution #9 handles the sc</w:t>
      </w:r>
      <w:r w:rsidR="005B7ADF">
        <w:rPr>
          <w:noProof/>
          <w:lang w:eastAsia="ko-KR"/>
        </w:rPr>
        <w:t>e</w:t>
      </w:r>
      <w:r>
        <w:rPr>
          <w:noProof/>
          <w:lang w:eastAsia="ko-KR"/>
        </w:rPr>
        <w:t xml:space="preserve">nario that </w:t>
      </w:r>
      <w:r w:rsidR="00944B9F">
        <w:rPr>
          <w:noProof/>
          <w:lang w:eastAsia="ko-KR"/>
        </w:rPr>
        <w:t xml:space="preserve">from the list of configured </w:t>
      </w:r>
      <w:r w:rsidR="009C2149">
        <w:rPr>
          <w:noProof/>
          <w:lang w:eastAsia="ko-KR"/>
        </w:rPr>
        <w:t>V-</w:t>
      </w:r>
      <w:r w:rsidR="00944B9F">
        <w:rPr>
          <w:noProof/>
          <w:lang w:eastAsia="ko-KR"/>
        </w:rPr>
        <w:t>SNPNs on the mobile</w:t>
      </w:r>
      <w:r w:rsidR="009C2149">
        <w:rPr>
          <w:noProof/>
          <w:lang w:eastAsia="ko-KR"/>
        </w:rPr>
        <w:t>,</w:t>
      </w:r>
      <w:r w:rsidR="00944B9F">
        <w:rPr>
          <w:noProof/>
          <w:lang w:eastAsia="ko-KR"/>
        </w:rPr>
        <w:t xml:space="preserve"> the mobile was not able to find the </w:t>
      </w:r>
      <w:r w:rsidR="009E7D49">
        <w:rPr>
          <w:noProof/>
          <w:lang w:eastAsia="ko-KR"/>
        </w:rPr>
        <w:t xml:space="preserve">advertized SNPN. The solution proposed advertizing additional bit in SIB. </w:t>
      </w:r>
      <w:r w:rsidR="00696566">
        <w:rPr>
          <w:noProof/>
          <w:lang w:eastAsia="ko-KR"/>
        </w:rPr>
        <w:t xml:space="preserve">In such a case manual selection will need to be performed. </w:t>
      </w:r>
      <w:r w:rsidR="000C143D">
        <w:rPr>
          <w:noProof/>
          <w:lang w:eastAsia="ko-KR"/>
        </w:rPr>
        <w:t>Manual selection is allowed for SNPNs f</w:t>
      </w:r>
      <w:r w:rsidR="00E1611F">
        <w:rPr>
          <w:noProof/>
          <w:lang w:eastAsia="ko-KR"/>
        </w:rPr>
        <w:t>rom</w:t>
      </w:r>
      <w:r w:rsidR="000C143D">
        <w:rPr>
          <w:noProof/>
          <w:lang w:eastAsia="ko-KR"/>
        </w:rPr>
        <w:t xml:space="preserve"> Rel-16</w:t>
      </w:r>
      <w:r w:rsidR="00E1611F">
        <w:rPr>
          <w:noProof/>
          <w:lang w:eastAsia="ko-KR"/>
        </w:rPr>
        <w:t xml:space="preserve"> onwards</w:t>
      </w:r>
      <w:r w:rsidR="00031350">
        <w:rPr>
          <w:noProof/>
          <w:lang w:eastAsia="ko-KR"/>
        </w:rPr>
        <w:t>.</w:t>
      </w:r>
      <w:r w:rsidR="00F31A36">
        <w:rPr>
          <w:noProof/>
          <w:lang w:eastAsia="ko-KR"/>
        </w:rPr>
        <w:t xml:space="preserve"> </w:t>
      </w:r>
    </w:p>
    <w:p w14:paraId="5F010C73" w14:textId="46476F25" w:rsidR="00C960AC" w:rsidRDefault="00C960AC" w:rsidP="00C960AC">
      <w:pPr>
        <w:spacing w:after="0"/>
        <w:jc w:val="left"/>
        <w:rPr>
          <w:noProof/>
          <w:lang w:eastAsia="ko-KR"/>
        </w:rPr>
      </w:pPr>
    </w:p>
    <w:p w14:paraId="3D7FB057" w14:textId="77777777" w:rsidR="00C960AC" w:rsidRPr="00C7504D" w:rsidRDefault="00C960AC" w:rsidP="00C960AC">
      <w:pPr>
        <w:spacing w:after="0"/>
        <w:jc w:val="left"/>
        <w:rPr>
          <w:b/>
          <w:bCs/>
          <w:noProof/>
          <w:lang w:eastAsia="ko-KR"/>
        </w:rPr>
      </w:pPr>
    </w:p>
    <w:p w14:paraId="6B333878" w14:textId="12007367" w:rsidR="00C960AC" w:rsidRPr="00487341" w:rsidRDefault="00C960AC" w:rsidP="00C960AC">
      <w:pPr>
        <w:spacing w:after="0"/>
        <w:jc w:val="left"/>
        <w:rPr>
          <w:b/>
          <w:bCs/>
          <w:noProof/>
          <w:lang w:eastAsia="ko-KR"/>
        </w:rPr>
      </w:pPr>
      <w:r w:rsidRPr="00487341">
        <w:rPr>
          <w:b/>
          <w:bCs/>
          <w:noProof/>
          <w:lang w:val="en-US" w:eastAsia="ko-KR"/>
        </w:rPr>
        <w:t xml:space="preserve">Proposal </w:t>
      </w:r>
      <w:r w:rsidR="007C3006">
        <w:rPr>
          <w:b/>
          <w:bCs/>
          <w:noProof/>
          <w:lang w:val="en-US" w:eastAsia="ko-KR"/>
        </w:rPr>
        <w:t>2</w:t>
      </w:r>
      <w:r w:rsidRPr="00487341">
        <w:rPr>
          <w:b/>
          <w:bCs/>
          <w:noProof/>
          <w:lang w:val="en-US" w:eastAsia="ko-KR"/>
        </w:rPr>
        <w:t xml:space="preserve">: </w:t>
      </w:r>
      <w:r w:rsidR="00031350">
        <w:rPr>
          <w:b/>
          <w:bCs/>
          <w:noProof/>
          <w:lang w:val="en-US" w:eastAsia="ko-KR"/>
        </w:rPr>
        <w:t>Additional advertisment in AS for manual selection</w:t>
      </w:r>
      <w:r>
        <w:rPr>
          <w:b/>
          <w:bCs/>
          <w:noProof/>
          <w:lang w:val="en-US" w:eastAsia="ko-KR"/>
        </w:rPr>
        <w:t xml:space="preserve"> as proposed in Solution #9</w:t>
      </w:r>
      <w:r w:rsidR="00031350">
        <w:rPr>
          <w:b/>
          <w:bCs/>
          <w:noProof/>
          <w:lang w:val="en-US" w:eastAsia="ko-KR"/>
        </w:rPr>
        <w:t xml:space="preserve"> is not required</w:t>
      </w:r>
      <w:r w:rsidRPr="00487341">
        <w:rPr>
          <w:b/>
          <w:bCs/>
          <w:noProof/>
          <w:lang w:val="en-US" w:eastAsia="ko-KR"/>
        </w:rPr>
        <w:t>.</w:t>
      </w:r>
    </w:p>
    <w:p w14:paraId="7E0561DF" w14:textId="77777777" w:rsidR="00C960AC" w:rsidRDefault="00C960AC" w:rsidP="006B2F3A">
      <w:pPr>
        <w:spacing w:after="0"/>
        <w:jc w:val="left"/>
        <w:rPr>
          <w:noProof/>
          <w:lang w:eastAsia="ko-KR"/>
        </w:rPr>
      </w:pPr>
    </w:p>
    <w:p w14:paraId="03B9FC8E" w14:textId="77777777" w:rsidR="000B3099" w:rsidRDefault="000B3099" w:rsidP="000B3099">
      <w:pPr>
        <w:pStyle w:val="Heading1"/>
      </w:pPr>
      <w:bookmarkStart w:id="2" w:name="_Toc510607461"/>
      <w:r>
        <w:t>2</w:t>
      </w:r>
      <w:r>
        <w:tab/>
        <w:t>Proposal</w:t>
      </w:r>
    </w:p>
    <w:p w14:paraId="111A7BFA" w14:textId="77777777" w:rsidR="000B3099" w:rsidRDefault="000B3099" w:rsidP="000B3099">
      <w:pPr>
        <w:rPr>
          <w:noProof/>
          <w:lang w:eastAsia="ko-KR"/>
        </w:rPr>
      </w:pPr>
      <w:r>
        <w:rPr>
          <w:noProof/>
          <w:lang w:eastAsia="ko-KR"/>
        </w:rPr>
        <w:t>It is proposed to update TR 23.700-07 as indicated below</w:t>
      </w:r>
      <w:r w:rsidRPr="00DD4092">
        <w:rPr>
          <w:noProof/>
          <w:lang w:eastAsia="ko-KR"/>
        </w:rPr>
        <w:t>.</w:t>
      </w:r>
    </w:p>
    <w:p w14:paraId="4012D5A0" w14:textId="77777777" w:rsidR="00521686" w:rsidRDefault="00521686" w:rsidP="00521686">
      <w:pPr>
        <w:rPr>
          <w:lang w:eastAsia="zh-CN"/>
        </w:rPr>
      </w:pPr>
    </w:p>
    <w:p w14:paraId="2D9A309F" w14:textId="0C858CB0" w:rsidR="00521686" w:rsidRPr="0067355C" w:rsidRDefault="00521686" w:rsidP="005216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Start of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  <w:r w:rsidR="005B6234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(All text is new)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* * * *</w:t>
      </w:r>
    </w:p>
    <w:p w14:paraId="017A2D37" w14:textId="77777777" w:rsidR="007B615E" w:rsidRPr="00A97959" w:rsidRDefault="007B615E" w:rsidP="007B615E">
      <w:pPr>
        <w:pStyle w:val="Heading2"/>
      </w:pPr>
      <w:bookmarkStart w:id="3" w:name="_Toc16839391"/>
      <w:bookmarkStart w:id="4" w:name="_Toc21087550"/>
      <w:bookmarkStart w:id="5" w:name="_Toc23326083"/>
      <w:bookmarkStart w:id="6" w:name="_Toc25934689"/>
      <w:bookmarkStart w:id="7" w:name="_Toc26337069"/>
      <w:bookmarkStart w:id="8" w:name="_Toc31114366"/>
      <w:bookmarkStart w:id="9" w:name="_Toc43392854"/>
      <w:bookmarkStart w:id="10" w:name="_Toc43475653"/>
      <w:bookmarkStart w:id="11" w:name="_Toc43476029"/>
      <w:bookmarkEnd w:id="2"/>
      <w:r w:rsidRPr="00A97959">
        <w:t>8.X</w:t>
      </w:r>
      <w:r w:rsidRPr="00A97959">
        <w:tab/>
        <w:t>Key Issue #</w:t>
      </w:r>
      <w:r>
        <w:t>1</w:t>
      </w:r>
      <w:r w:rsidRPr="00A97959">
        <w:t>: Enhancements to Support SNPN along with credentials owned by an entity separate from the SNPN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0BEB4E14" w14:textId="553C3D21" w:rsidR="00922DD2" w:rsidRDefault="00922DD2" w:rsidP="00922DD2">
      <w:pPr>
        <w:rPr>
          <w:lang w:val="en-US"/>
        </w:rPr>
      </w:pPr>
      <w:ins w:id="12" w:author="Cisco" w:date="2020-08-13T15:47:00Z">
        <w:r w:rsidRPr="00922DD2">
          <w:t xml:space="preserve">The following </w:t>
        </w:r>
        <w:r>
          <w:rPr>
            <w:lang w:val="en-US"/>
          </w:rPr>
          <w:t xml:space="preserve">principles </w:t>
        </w:r>
        <w:r>
          <w:rPr>
            <w:lang w:val="en-US"/>
          </w:rPr>
          <w:t xml:space="preserve">are agreed: </w:t>
        </w:r>
      </w:ins>
    </w:p>
    <w:p w14:paraId="1CA5B8FB" w14:textId="7D25BA2B" w:rsidR="00C7504D" w:rsidRDefault="00922DD2" w:rsidP="00922DD2">
      <w:pPr>
        <w:pStyle w:val="B1"/>
        <w:rPr>
          <w:ins w:id="13" w:author="Cisco" w:date="2020-08-11T16:56:00Z"/>
          <w:noProof/>
          <w:lang w:eastAsia="ko-KR"/>
        </w:rPr>
      </w:pPr>
      <w:ins w:id="14" w:author="Cisco" w:date="2020-08-13T15:48:00Z">
        <w:r>
          <w:rPr>
            <w:noProof/>
            <w:lang w:val="en-US" w:eastAsia="ko-KR"/>
          </w:rPr>
          <w:t>-</w:t>
        </w:r>
        <w:r>
          <w:rPr>
            <w:noProof/>
            <w:lang w:val="en-US" w:eastAsia="ko-KR"/>
          </w:rPr>
          <w:tab/>
        </w:r>
      </w:ins>
      <w:ins w:id="15" w:author="Cisco" w:date="2020-08-11T16:55:00Z">
        <w:r w:rsidR="007B4232">
          <w:rPr>
            <w:noProof/>
            <w:lang w:eastAsia="ko-KR"/>
          </w:rPr>
          <w:t xml:space="preserve">The RAN provides information about </w:t>
        </w:r>
        <w:r w:rsidR="000E6CCF">
          <w:rPr>
            <w:noProof/>
            <w:lang w:eastAsia="ko-KR"/>
          </w:rPr>
          <w:t>roaming partners to the UEs</w:t>
        </w:r>
      </w:ins>
      <w:ins w:id="16" w:author="Cisco" w:date="2020-08-11T16:56:00Z">
        <w:r w:rsidR="006A36BE">
          <w:rPr>
            <w:noProof/>
            <w:lang w:eastAsia="ko-KR"/>
          </w:rPr>
          <w:t>.</w:t>
        </w:r>
      </w:ins>
    </w:p>
    <w:p w14:paraId="5A4E1C0F" w14:textId="77777777" w:rsidR="006A36BE" w:rsidRPr="007B4232" w:rsidRDefault="006A36BE" w:rsidP="00C7504D">
      <w:pPr>
        <w:pStyle w:val="B2"/>
        <w:rPr>
          <w:noProof/>
          <w:lang w:val="en-US" w:eastAsia="ko-KR"/>
        </w:rPr>
      </w:pPr>
    </w:p>
    <w:p w14:paraId="7AE68917" w14:textId="77777777" w:rsidR="007B615E" w:rsidRDefault="007B615E" w:rsidP="007B615E">
      <w:pPr>
        <w:pStyle w:val="EditorsNote"/>
        <w:ind w:left="644" w:firstLine="0"/>
        <w:jc w:val="left"/>
      </w:pPr>
    </w:p>
    <w:p w14:paraId="1CBD620E" w14:textId="77777777" w:rsidR="00655726" w:rsidRPr="0067355C" w:rsidRDefault="00655726" w:rsidP="006557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28677746" w14:textId="662DF728" w:rsidR="00DD4092" w:rsidRDefault="00DD4092" w:rsidP="00DD4092">
      <w:pPr>
        <w:rPr>
          <w:lang w:eastAsia="ko-KR"/>
        </w:rPr>
      </w:pPr>
    </w:p>
    <w:sectPr w:rsidR="00DD4092" w:rsidSect="000B455F"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D820D3" w14:textId="77777777" w:rsidR="002B7CA2" w:rsidRDefault="002B7CA2">
      <w:r>
        <w:separator/>
      </w:r>
    </w:p>
  </w:endnote>
  <w:endnote w:type="continuationSeparator" w:id="0">
    <w:p w14:paraId="1F769F4A" w14:textId="77777777" w:rsidR="002B7CA2" w:rsidRDefault="002B7C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00500000000000000"/>
    <w:charset w:val="00"/>
    <w:family w:val="auto"/>
    <w:pitch w:val="variable"/>
    <w:sig w:usb0="E00002FF" w:usb1="5000205A" w:usb2="00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BEABCD" w14:textId="77777777" w:rsidR="00493133" w:rsidRDefault="00493133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  <w:p w14:paraId="6ED1A3D2" w14:textId="77777777" w:rsidR="00493133" w:rsidRDefault="0049313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24A6DF" w14:textId="77777777" w:rsidR="002B7CA2" w:rsidRDefault="002B7CA2">
      <w:r>
        <w:separator/>
      </w:r>
    </w:p>
  </w:footnote>
  <w:footnote w:type="continuationSeparator" w:id="0">
    <w:p w14:paraId="669789DB" w14:textId="77777777" w:rsidR="002B7CA2" w:rsidRDefault="002B7C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320" type="#_x0000_t75" style="width:16.15pt;height:16.15pt" o:bullet="t">
        <v:imagedata r:id="rId1" o:title="art7234"/>
      </v:shape>
    </w:pict>
  </w:numPicBullet>
  <w:numPicBullet w:numPicBulletId="1">
    <w:pict>
      <v:shape id="_x0000_i1321" type="#_x0000_t75" style="width:16.15pt;height:16.15pt" o:bullet="t">
        <v:imagedata r:id="rId2" o:title="artEE47"/>
      </v:shape>
    </w:pict>
  </w:numPicBullet>
  <w:abstractNum w:abstractNumId="0" w15:restartNumberingAfterBreak="0">
    <w:nsid w:val="000208D6"/>
    <w:multiLevelType w:val="hybridMultilevel"/>
    <w:tmpl w:val="5AC81CD0"/>
    <w:lvl w:ilvl="0" w:tplc="67BE4C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DA78B0"/>
    <w:multiLevelType w:val="hybridMultilevel"/>
    <w:tmpl w:val="11543A2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E87746"/>
    <w:multiLevelType w:val="hybridMultilevel"/>
    <w:tmpl w:val="839A1E8C"/>
    <w:lvl w:ilvl="0" w:tplc="BE24ED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7933F0C"/>
    <w:multiLevelType w:val="hybridMultilevel"/>
    <w:tmpl w:val="318C475A"/>
    <w:lvl w:ilvl="0" w:tplc="B3262970">
      <w:start w:val="2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2AD2828"/>
    <w:multiLevelType w:val="hybridMultilevel"/>
    <w:tmpl w:val="C508742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ED7AB6"/>
    <w:multiLevelType w:val="hybridMultilevel"/>
    <w:tmpl w:val="E946A52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305D20"/>
    <w:multiLevelType w:val="hybridMultilevel"/>
    <w:tmpl w:val="6DB64324"/>
    <w:lvl w:ilvl="0" w:tplc="50FC25A4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157CC5"/>
    <w:multiLevelType w:val="hybridMultilevel"/>
    <w:tmpl w:val="E3003CD8"/>
    <w:lvl w:ilvl="0" w:tplc="67BE4C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3D59D0"/>
    <w:multiLevelType w:val="hybridMultilevel"/>
    <w:tmpl w:val="19BA3C2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3E0AC7"/>
    <w:multiLevelType w:val="hybridMultilevel"/>
    <w:tmpl w:val="961C14C2"/>
    <w:lvl w:ilvl="0" w:tplc="04090011">
      <w:start w:val="1"/>
      <w:numFmt w:val="decimal"/>
      <w:lvlText w:val="%1)"/>
      <w:lvlJc w:val="left"/>
      <w:pPr>
        <w:ind w:left="994" w:hanging="360"/>
      </w:pPr>
    </w:lvl>
    <w:lvl w:ilvl="1" w:tplc="04090019">
      <w:start w:val="1"/>
      <w:numFmt w:val="lowerLetter"/>
      <w:lvlText w:val="%2."/>
      <w:lvlJc w:val="left"/>
      <w:pPr>
        <w:ind w:left="1714" w:hanging="360"/>
      </w:pPr>
    </w:lvl>
    <w:lvl w:ilvl="2" w:tplc="0409001B">
      <w:start w:val="1"/>
      <w:numFmt w:val="lowerRoman"/>
      <w:lvlText w:val="%3."/>
      <w:lvlJc w:val="right"/>
      <w:pPr>
        <w:ind w:left="2434" w:hanging="180"/>
      </w:pPr>
    </w:lvl>
    <w:lvl w:ilvl="3" w:tplc="0409000F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0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C8B1057"/>
    <w:multiLevelType w:val="hybridMultilevel"/>
    <w:tmpl w:val="21B21EA4"/>
    <w:lvl w:ilvl="0" w:tplc="99304A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C23361"/>
    <w:multiLevelType w:val="hybridMultilevel"/>
    <w:tmpl w:val="6128AED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865756"/>
    <w:multiLevelType w:val="hybridMultilevel"/>
    <w:tmpl w:val="78BC5E7C"/>
    <w:lvl w:ilvl="0" w:tplc="67BE4C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BF10A1"/>
    <w:multiLevelType w:val="hybridMultilevel"/>
    <w:tmpl w:val="7A9E884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F872C5"/>
    <w:multiLevelType w:val="hybridMultilevel"/>
    <w:tmpl w:val="71F67884"/>
    <w:lvl w:ilvl="0" w:tplc="62B071A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F237B9"/>
    <w:multiLevelType w:val="hybridMultilevel"/>
    <w:tmpl w:val="3F620CFE"/>
    <w:lvl w:ilvl="0" w:tplc="2F8EB05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B595F39"/>
    <w:multiLevelType w:val="hybridMultilevel"/>
    <w:tmpl w:val="B952276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61154B"/>
    <w:multiLevelType w:val="hybridMultilevel"/>
    <w:tmpl w:val="1368F3B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55DA546A"/>
    <w:multiLevelType w:val="hybridMultilevel"/>
    <w:tmpl w:val="CCD2158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742F0A"/>
    <w:multiLevelType w:val="hybridMultilevel"/>
    <w:tmpl w:val="87F095EC"/>
    <w:lvl w:ilvl="0" w:tplc="62B071A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08E0590"/>
    <w:multiLevelType w:val="hybridMultilevel"/>
    <w:tmpl w:val="EFFE938E"/>
    <w:lvl w:ilvl="0" w:tplc="62B071A6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F12452F"/>
    <w:multiLevelType w:val="hybridMultilevel"/>
    <w:tmpl w:val="CA60782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577961"/>
    <w:multiLevelType w:val="hybridMultilevel"/>
    <w:tmpl w:val="C48E1668"/>
    <w:lvl w:ilvl="0" w:tplc="EAFED53E">
      <w:start w:val="1"/>
      <w:numFmt w:val="lowerLetter"/>
      <w:lvlText w:val="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7C20CE"/>
    <w:multiLevelType w:val="hybridMultilevel"/>
    <w:tmpl w:val="E596576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3E60420"/>
    <w:multiLevelType w:val="hybridMultilevel"/>
    <w:tmpl w:val="75E07E2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6F7C28"/>
    <w:multiLevelType w:val="hybridMultilevel"/>
    <w:tmpl w:val="AAB42ADE"/>
    <w:lvl w:ilvl="0" w:tplc="93220D6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DE338B9"/>
    <w:multiLevelType w:val="hybridMultilevel"/>
    <w:tmpl w:val="E08E39C0"/>
    <w:lvl w:ilvl="0" w:tplc="FE022C40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0"/>
  </w:num>
  <w:num w:numId="3">
    <w:abstractNumId w:val="20"/>
  </w:num>
  <w:num w:numId="4">
    <w:abstractNumId w:val="24"/>
  </w:num>
  <w:num w:numId="5">
    <w:abstractNumId w:val="9"/>
  </w:num>
  <w:num w:numId="6">
    <w:abstractNumId w:val="0"/>
  </w:num>
  <w:num w:numId="7">
    <w:abstractNumId w:val="7"/>
  </w:num>
  <w:num w:numId="8">
    <w:abstractNumId w:val="13"/>
  </w:num>
  <w:num w:numId="9">
    <w:abstractNumId w:val="11"/>
  </w:num>
  <w:num w:numId="10">
    <w:abstractNumId w:val="6"/>
  </w:num>
  <w:num w:numId="11">
    <w:abstractNumId w:val="29"/>
  </w:num>
  <w:num w:numId="12">
    <w:abstractNumId w:val="16"/>
  </w:num>
  <w:num w:numId="13">
    <w:abstractNumId w:val="4"/>
  </w:num>
  <w:num w:numId="14">
    <w:abstractNumId w:val="15"/>
  </w:num>
  <w:num w:numId="15">
    <w:abstractNumId w:val="25"/>
  </w:num>
  <w:num w:numId="16">
    <w:abstractNumId w:val="22"/>
  </w:num>
  <w:num w:numId="17">
    <w:abstractNumId w:val="3"/>
  </w:num>
  <w:num w:numId="18">
    <w:abstractNumId w:val="18"/>
  </w:num>
  <w:num w:numId="19">
    <w:abstractNumId w:val="28"/>
  </w:num>
  <w:num w:numId="20">
    <w:abstractNumId w:val="14"/>
  </w:num>
  <w:num w:numId="21">
    <w:abstractNumId w:val="8"/>
  </w:num>
  <w:num w:numId="22">
    <w:abstractNumId w:val="21"/>
  </w:num>
  <w:num w:numId="23">
    <w:abstractNumId w:val="26"/>
  </w:num>
  <w:num w:numId="24">
    <w:abstractNumId w:val="1"/>
  </w:num>
  <w:num w:numId="25">
    <w:abstractNumId w:val="5"/>
  </w:num>
  <w:num w:numId="26">
    <w:abstractNumId w:val="27"/>
  </w:num>
  <w:num w:numId="27">
    <w:abstractNumId w:val="12"/>
  </w:num>
  <w:num w:numId="28">
    <w:abstractNumId w:val="23"/>
  </w:num>
  <w:num w:numId="29">
    <w:abstractNumId w:val="2"/>
  </w:num>
  <w:num w:numId="30">
    <w:abstractNumId w:val="17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eneas Dodd-Noble (noblea)">
    <w15:presenceInfo w15:providerId="AD" w15:userId="S::noblea@cisco.com::22842ece-f544-4e26-a724-208fd49b54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8"/>
  <w:doNotDisplayPageBoundaries/>
  <w:printFractionalCharacterWidth/>
  <w:embedSystemFont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IN" w:vendorID="64" w:dllVersion="6" w:nlCheck="1" w:checkStyle="1"/>
  <w:activeWritingStyle w:appName="MSWord" w:lang="en-IN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0EEF"/>
    <w:rsid w:val="00012335"/>
    <w:rsid w:val="00012C84"/>
    <w:rsid w:val="000133ED"/>
    <w:rsid w:val="00014636"/>
    <w:rsid w:val="00015049"/>
    <w:rsid w:val="0001664E"/>
    <w:rsid w:val="00016AF9"/>
    <w:rsid w:val="00016E21"/>
    <w:rsid w:val="0001742C"/>
    <w:rsid w:val="000177DE"/>
    <w:rsid w:val="0002070C"/>
    <w:rsid w:val="00020733"/>
    <w:rsid w:val="000218A7"/>
    <w:rsid w:val="00021BE9"/>
    <w:rsid w:val="00021C65"/>
    <w:rsid w:val="000221FF"/>
    <w:rsid w:val="00022E4A"/>
    <w:rsid w:val="00022F1E"/>
    <w:rsid w:val="00023BBE"/>
    <w:rsid w:val="00023BF5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CC"/>
    <w:rsid w:val="00027FD8"/>
    <w:rsid w:val="000302B3"/>
    <w:rsid w:val="00030C81"/>
    <w:rsid w:val="0003120D"/>
    <w:rsid w:val="00031350"/>
    <w:rsid w:val="00031975"/>
    <w:rsid w:val="0003227F"/>
    <w:rsid w:val="00032F89"/>
    <w:rsid w:val="000330ED"/>
    <w:rsid w:val="0003365B"/>
    <w:rsid w:val="00033787"/>
    <w:rsid w:val="00033919"/>
    <w:rsid w:val="00033C4B"/>
    <w:rsid w:val="00033D5B"/>
    <w:rsid w:val="00034093"/>
    <w:rsid w:val="00035D88"/>
    <w:rsid w:val="00036041"/>
    <w:rsid w:val="00036082"/>
    <w:rsid w:val="00036861"/>
    <w:rsid w:val="00036D59"/>
    <w:rsid w:val="00037DFF"/>
    <w:rsid w:val="00037EE0"/>
    <w:rsid w:val="00040FF1"/>
    <w:rsid w:val="00041677"/>
    <w:rsid w:val="0004178E"/>
    <w:rsid w:val="00041968"/>
    <w:rsid w:val="00042381"/>
    <w:rsid w:val="000433F7"/>
    <w:rsid w:val="00043C75"/>
    <w:rsid w:val="00043E8D"/>
    <w:rsid w:val="0004487B"/>
    <w:rsid w:val="00044A8A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624"/>
    <w:rsid w:val="0005288F"/>
    <w:rsid w:val="00053569"/>
    <w:rsid w:val="00054202"/>
    <w:rsid w:val="000548B9"/>
    <w:rsid w:val="00055B3A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85"/>
    <w:rsid w:val="00061FA5"/>
    <w:rsid w:val="00062070"/>
    <w:rsid w:val="0006276B"/>
    <w:rsid w:val="0006298E"/>
    <w:rsid w:val="000635E0"/>
    <w:rsid w:val="000636B7"/>
    <w:rsid w:val="00063757"/>
    <w:rsid w:val="000637BB"/>
    <w:rsid w:val="00063B10"/>
    <w:rsid w:val="00063D55"/>
    <w:rsid w:val="00063EA6"/>
    <w:rsid w:val="00064715"/>
    <w:rsid w:val="00064B6C"/>
    <w:rsid w:val="00064BE3"/>
    <w:rsid w:val="00066325"/>
    <w:rsid w:val="00066455"/>
    <w:rsid w:val="00067406"/>
    <w:rsid w:val="000708AE"/>
    <w:rsid w:val="00071380"/>
    <w:rsid w:val="0007156D"/>
    <w:rsid w:val="00071FF7"/>
    <w:rsid w:val="00073FBF"/>
    <w:rsid w:val="000741D7"/>
    <w:rsid w:val="0007428E"/>
    <w:rsid w:val="00074E76"/>
    <w:rsid w:val="0007504C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80B"/>
    <w:rsid w:val="00082594"/>
    <w:rsid w:val="0008279E"/>
    <w:rsid w:val="00083C9B"/>
    <w:rsid w:val="000846AA"/>
    <w:rsid w:val="000846CD"/>
    <w:rsid w:val="0008483C"/>
    <w:rsid w:val="00085685"/>
    <w:rsid w:val="00085E9C"/>
    <w:rsid w:val="00085EBB"/>
    <w:rsid w:val="0008655D"/>
    <w:rsid w:val="00086967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71"/>
    <w:rsid w:val="00095989"/>
    <w:rsid w:val="00095ABD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8C6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026"/>
    <w:rsid w:val="000A4140"/>
    <w:rsid w:val="000A4C45"/>
    <w:rsid w:val="000A5ADD"/>
    <w:rsid w:val="000A6394"/>
    <w:rsid w:val="000A6461"/>
    <w:rsid w:val="000A6836"/>
    <w:rsid w:val="000A68D7"/>
    <w:rsid w:val="000A6B7E"/>
    <w:rsid w:val="000B00BD"/>
    <w:rsid w:val="000B07E2"/>
    <w:rsid w:val="000B0BAB"/>
    <w:rsid w:val="000B1508"/>
    <w:rsid w:val="000B17C7"/>
    <w:rsid w:val="000B1CF6"/>
    <w:rsid w:val="000B268C"/>
    <w:rsid w:val="000B28F5"/>
    <w:rsid w:val="000B3099"/>
    <w:rsid w:val="000B341E"/>
    <w:rsid w:val="000B4280"/>
    <w:rsid w:val="000B455F"/>
    <w:rsid w:val="000B4DA0"/>
    <w:rsid w:val="000B51A7"/>
    <w:rsid w:val="000B6136"/>
    <w:rsid w:val="000B6290"/>
    <w:rsid w:val="000B6358"/>
    <w:rsid w:val="000B6828"/>
    <w:rsid w:val="000B76F7"/>
    <w:rsid w:val="000B7D8E"/>
    <w:rsid w:val="000C00D8"/>
    <w:rsid w:val="000C038A"/>
    <w:rsid w:val="000C1065"/>
    <w:rsid w:val="000C11E1"/>
    <w:rsid w:val="000C143D"/>
    <w:rsid w:val="000C14D0"/>
    <w:rsid w:val="000C14E5"/>
    <w:rsid w:val="000C16FD"/>
    <w:rsid w:val="000C1914"/>
    <w:rsid w:val="000C2602"/>
    <w:rsid w:val="000C2AE1"/>
    <w:rsid w:val="000C3926"/>
    <w:rsid w:val="000C3A9E"/>
    <w:rsid w:val="000C3F3D"/>
    <w:rsid w:val="000C4012"/>
    <w:rsid w:val="000C4048"/>
    <w:rsid w:val="000C4530"/>
    <w:rsid w:val="000C458E"/>
    <w:rsid w:val="000C480A"/>
    <w:rsid w:val="000C50C9"/>
    <w:rsid w:val="000C53CE"/>
    <w:rsid w:val="000C53FC"/>
    <w:rsid w:val="000C5CA4"/>
    <w:rsid w:val="000C6269"/>
    <w:rsid w:val="000C6598"/>
    <w:rsid w:val="000C6E7F"/>
    <w:rsid w:val="000C72EE"/>
    <w:rsid w:val="000C79F8"/>
    <w:rsid w:val="000C7C36"/>
    <w:rsid w:val="000D0873"/>
    <w:rsid w:val="000D0BE1"/>
    <w:rsid w:val="000D274B"/>
    <w:rsid w:val="000D29C6"/>
    <w:rsid w:val="000D3223"/>
    <w:rsid w:val="000D3B1A"/>
    <w:rsid w:val="000D3C8E"/>
    <w:rsid w:val="000D4001"/>
    <w:rsid w:val="000D421E"/>
    <w:rsid w:val="000D486C"/>
    <w:rsid w:val="000D50D6"/>
    <w:rsid w:val="000D511E"/>
    <w:rsid w:val="000D5177"/>
    <w:rsid w:val="000D5F35"/>
    <w:rsid w:val="000D622F"/>
    <w:rsid w:val="000D63D3"/>
    <w:rsid w:val="000D65D8"/>
    <w:rsid w:val="000D68E1"/>
    <w:rsid w:val="000D7460"/>
    <w:rsid w:val="000D76FF"/>
    <w:rsid w:val="000E0D76"/>
    <w:rsid w:val="000E139D"/>
    <w:rsid w:val="000E1640"/>
    <w:rsid w:val="000E1E2C"/>
    <w:rsid w:val="000E1F01"/>
    <w:rsid w:val="000E1FCE"/>
    <w:rsid w:val="000E2120"/>
    <w:rsid w:val="000E24A4"/>
    <w:rsid w:val="000E2998"/>
    <w:rsid w:val="000E2C54"/>
    <w:rsid w:val="000E319A"/>
    <w:rsid w:val="000E3279"/>
    <w:rsid w:val="000E3862"/>
    <w:rsid w:val="000E3DD8"/>
    <w:rsid w:val="000E5A3B"/>
    <w:rsid w:val="000E6166"/>
    <w:rsid w:val="000E61FA"/>
    <w:rsid w:val="000E6539"/>
    <w:rsid w:val="000E6598"/>
    <w:rsid w:val="000E6C12"/>
    <w:rsid w:val="000E6CCF"/>
    <w:rsid w:val="000E75AE"/>
    <w:rsid w:val="000E7BC8"/>
    <w:rsid w:val="000E7E97"/>
    <w:rsid w:val="000E7F56"/>
    <w:rsid w:val="000F0834"/>
    <w:rsid w:val="000F0A83"/>
    <w:rsid w:val="000F1886"/>
    <w:rsid w:val="000F1D84"/>
    <w:rsid w:val="000F1EDE"/>
    <w:rsid w:val="000F2722"/>
    <w:rsid w:val="000F3799"/>
    <w:rsid w:val="000F3C1D"/>
    <w:rsid w:val="000F3E52"/>
    <w:rsid w:val="000F4DA0"/>
    <w:rsid w:val="000F5F87"/>
    <w:rsid w:val="000F76CF"/>
    <w:rsid w:val="000F78CE"/>
    <w:rsid w:val="001015C3"/>
    <w:rsid w:val="001020CE"/>
    <w:rsid w:val="00102244"/>
    <w:rsid w:val="00102517"/>
    <w:rsid w:val="001025AB"/>
    <w:rsid w:val="00102973"/>
    <w:rsid w:val="00102ADE"/>
    <w:rsid w:val="00102CD0"/>
    <w:rsid w:val="00102D3E"/>
    <w:rsid w:val="0010308E"/>
    <w:rsid w:val="001030EF"/>
    <w:rsid w:val="00104AF3"/>
    <w:rsid w:val="0010561D"/>
    <w:rsid w:val="00105643"/>
    <w:rsid w:val="001059C0"/>
    <w:rsid w:val="00105CD6"/>
    <w:rsid w:val="00105D5A"/>
    <w:rsid w:val="00105F81"/>
    <w:rsid w:val="001062CE"/>
    <w:rsid w:val="00106EF1"/>
    <w:rsid w:val="001078CD"/>
    <w:rsid w:val="00107AC6"/>
    <w:rsid w:val="00107FB9"/>
    <w:rsid w:val="001103A5"/>
    <w:rsid w:val="001107C9"/>
    <w:rsid w:val="00110CAB"/>
    <w:rsid w:val="001110A4"/>
    <w:rsid w:val="0011110D"/>
    <w:rsid w:val="00111277"/>
    <w:rsid w:val="0011151E"/>
    <w:rsid w:val="00111A07"/>
    <w:rsid w:val="00111A29"/>
    <w:rsid w:val="00111EBA"/>
    <w:rsid w:val="0011310F"/>
    <w:rsid w:val="00113243"/>
    <w:rsid w:val="00113E7D"/>
    <w:rsid w:val="001140AC"/>
    <w:rsid w:val="00115245"/>
    <w:rsid w:val="00115292"/>
    <w:rsid w:val="0011568F"/>
    <w:rsid w:val="00115A2F"/>
    <w:rsid w:val="00116EB7"/>
    <w:rsid w:val="00117BB9"/>
    <w:rsid w:val="001201C5"/>
    <w:rsid w:val="00120F24"/>
    <w:rsid w:val="001218EE"/>
    <w:rsid w:val="0012276F"/>
    <w:rsid w:val="00122FFD"/>
    <w:rsid w:val="00123953"/>
    <w:rsid w:val="00123A88"/>
    <w:rsid w:val="0012460F"/>
    <w:rsid w:val="001248F1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FF8"/>
    <w:rsid w:val="001315C0"/>
    <w:rsid w:val="00131C11"/>
    <w:rsid w:val="0013314A"/>
    <w:rsid w:val="001343E1"/>
    <w:rsid w:val="001344D4"/>
    <w:rsid w:val="00134668"/>
    <w:rsid w:val="001356E9"/>
    <w:rsid w:val="0013614E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2D6"/>
    <w:rsid w:val="001419E1"/>
    <w:rsid w:val="00141FAB"/>
    <w:rsid w:val="00142820"/>
    <w:rsid w:val="001432CD"/>
    <w:rsid w:val="00143B59"/>
    <w:rsid w:val="00143DF3"/>
    <w:rsid w:val="00144BEC"/>
    <w:rsid w:val="0014507A"/>
    <w:rsid w:val="00145511"/>
    <w:rsid w:val="00145C50"/>
    <w:rsid w:val="00145D43"/>
    <w:rsid w:val="00147840"/>
    <w:rsid w:val="00150B0A"/>
    <w:rsid w:val="00150C85"/>
    <w:rsid w:val="001511BB"/>
    <w:rsid w:val="0015137E"/>
    <w:rsid w:val="00151430"/>
    <w:rsid w:val="00151579"/>
    <w:rsid w:val="001516A0"/>
    <w:rsid w:val="00151D8C"/>
    <w:rsid w:val="00151EDB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57EE"/>
    <w:rsid w:val="00155B21"/>
    <w:rsid w:val="00155BCD"/>
    <w:rsid w:val="0015629E"/>
    <w:rsid w:val="00156A11"/>
    <w:rsid w:val="00156E35"/>
    <w:rsid w:val="0015713D"/>
    <w:rsid w:val="001575C5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760"/>
    <w:rsid w:val="00167F58"/>
    <w:rsid w:val="001703F9"/>
    <w:rsid w:val="0017063F"/>
    <w:rsid w:val="00170B3D"/>
    <w:rsid w:val="00170EA6"/>
    <w:rsid w:val="0017167A"/>
    <w:rsid w:val="00171722"/>
    <w:rsid w:val="00172069"/>
    <w:rsid w:val="00172390"/>
    <w:rsid w:val="00172531"/>
    <w:rsid w:val="00172B3C"/>
    <w:rsid w:val="00172EBF"/>
    <w:rsid w:val="00173A27"/>
    <w:rsid w:val="00173D55"/>
    <w:rsid w:val="001742FF"/>
    <w:rsid w:val="001745E8"/>
    <w:rsid w:val="0017492E"/>
    <w:rsid w:val="001757A5"/>
    <w:rsid w:val="00175FE2"/>
    <w:rsid w:val="00176068"/>
    <w:rsid w:val="0017606B"/>
    <w:rsid w:val="00176822"/>
    <w:rsid w:val="00176C5C"/>
    <w:rsid w:val="00177213"/>
    <w:rsid w:val="00177B6D"/>
    <w:rsid w:val="001810C6"/>
    <w:rsid w:val="001816E5"/>
    <w:rsid w:val="00182016"/>
    <w:rsid w:val="0018213D"/>
    <w:rsid w:val="00182618"/>
    <w:rsid w:val="00183801"/>
    <w:rsid w:val="0018391E"/>
    <w:rsid w:val="001843AD"/>
    <w:rsid w:val="00184559"/>
    <w:rsid w:val="001852F6"/>
    <w:rsid w:val="00185373"/>
    <w:rsid w:val="00185C1B"/>
    <w:rsid w:val="00185F5D"/>
    <w:rsid w:val="0018697C"/>
    <w:rsid w:val="00186B32"/>
    <w:rsid w:val="001872BA"/>
    <w:rsid w:val="00187404"/>
    <w:rsid w:val="0018776E"/>
    <w:rsid w:val="0018784A"/>
    <w:rsid w:val="00187E7F"/>
    <w:rsid w:val="00190CD8"/>
    <w:rsid w:val="00190D7D"/>
    <w:rsid w:val="0019125C"/>
    <w:rsid w:val="0019141E"/>
    <w:rsid w:val="001914FC"/>
    <w:rsid w:val="00191560"/>
    <w:rsid w:val="00192FB4"/>
    <w:rsid w:val="00193872"/>
    <w:rsid w:val="00193B00"/>
    <w:rsid w:val="00193BE4"/>
    <w:rsid w:val="00194223"/>
    <w:rsid w:val="00194262"/>
    <w:rsid w:val="001945AC"/>
    <w:rsid w:val="00194F7D"/>
    <w:rsid w:val="00196BDB"/>
    <w:rsid w:val="00196F85"/>
    <w:rsid w:val="00197234"/>
    <w:rsid w:val="00197799"/>
    <w:rsid w:val="00197AC7"/>
    <w:rsid w:val="00197CEB"/>
    <w:rsid w:val="001A0377"/>
    <w:rsid w:val="001A072D"/>
    <w:rsid w:val="001A07EA"/>
    <w:rsid w:val="001A0977"/>
    <w:rsid w:val="001A1120"/>
    <w:rsid w:val="001A1152"/>
    <w:rsid w:val="001A13E5"/>
    <w:rsid w:val="001A152B"/>
    <w:rsid w:val="001A1569"/>
    <w:rsid w:val="001A1A30"/>
    <w:rsid w:val="001A1E13"/>
    <w:rsid w:val="001A2108"/>
    <w:rsid w:val="001A240F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758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93F"/>
    <w:rsid w:val="001B4E42"/>
    <w:rsid w:val="001B50A0"/>
    <w:rsid w:val="001B50EA"/>
    <w:rsid w:val="001B5B9A"/>
    <w:rsid w:val="001B6712"/>
    <w:rsid w:val="001B68C1"/>
    <w:rsid w:val="001B71FB"/>
    <w:rsid w:val="001B76C3"/>
    <w:rsid w:val="001B7BDA"/>
    <w:rsid w:val="001C1382"/>
    <w:rsid w:val="001C20CA"/>
    <w:rsid w:val="001C2239"/>
    <w:rsid w:val="001C2599"/>
    <w:rsid w:val="001C2D37"/>
    <w:rsid w:val="001C367C"/>
    <w:rsid w:val="001C3BE8"/>
    <w:rsid w:val="001C3FB7"/>
    <w:rsid w:val="001C4406"/>
    <w:rsid w:val="001C45B0"/>
    <w:rsid w:val="001C5124"/>
    <w:rsid w:val="001C512D"/>
    <w:rsid w:val="001C51D8"/>
    <w:rsid w:val="001C5250"/>
    <w:rsid w:val="001C611E"/>
    <w:rsid w:val="001C64D1"/>
    <w:rsid w:val="001C6AF9"/>
    <w:rsid w:val="001D0DFC"/>
    <w:rsid w:val="001D140A"/>
    <w:rsid w:val="001D14C3"/>
    <w:rsid w:val="001D2460"/>
    <w:rsid w:val="001D24B3"/>
    <w:rsid w:val="001D24C7"/>
    <w:rsid w:val="001D2936"/>
    <w:rsid w:val="001D3140"/>
    <w:rsid w:val="001D35F2"/>
    <w:rsid w:val="001D4940"/>
    <w:rsid w:val="001D49FF"/>
    <w:rsid w:val="001D4CC6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2F8"/>
    <w:rsid w:val="001E341A"/>
    <w:rsid w:val="001E38F7"/>
    <w:rsid w:val="001E3D57"/>
    <w:rsid w:val="001E41F3"/>
    <w:rsid w:val="001E4D74"/>
    <w:rsid w:val="001E5FEE"/>
    <w:rsid w:val="001E6149"/>
    <w:rsid w:val="001E6575"/>
    <w:rsid w:val="001E6C46"/>
    <w:rsid w:val="001E6F9C"/>
    <w:rsid w:val="001E7173"/>
    <w:rsid w:val="001E7CB7"/>
    <w:rsid w:val="001F0026"/>
    <w:rsid w:val="001F02E4"/>
    <w:rsid w:val="001F03B9"/>
    <w:rsid w:val="001F03F7"/>
    <w:rsid w:val="001F042D"/>
    <w:rsid w:val="001F0839"/>
    <w:rsid w:val="001F0A38"/>
    <w:rsid w:val="001F0D28"/>
    <w:rsid w:val="001F1383"/>
    <w:rsid w:val="001F225D"/>
    <w:rsid w:val="001F240B"/>
    <w:rsid w:val="001F2563"/>
    <w:rsid w:val="001F2AE0"/>
    <w:rsid w:val="001F332F"/>
    <w:rsid w:val="001F3B50"/>
    <w:rsid w:val="001F3FA3"/>
    <w:rsid w:val="001F4056"/>
    <w:rsid w:val="001F4559"/>
    <w:rsid w:val="001F49CA"/>
    <w:rsid w:val="001F5304"/>
    <w:rsid w:val="001F54E6"/>
    <w:rsid w:val="001F55EE"/>
    <w:rsid w:val="001F6192"/>
    <w:rsid w:val="001F7442"/>
    <w:rsid w:val="001F78B3"/>
    <w:rsid w:val="001F7B92"/>
    <w:rsid w:val="001F7D06"/>
    <w:rsid w:val="001F7F6A"/>
    <w:rsid w:val="0020058C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797"/>
    <w:rsid w:val="00204A41"/>
    <w:rsid w:val="002053C8"/>
    <w:rsid w:val="00205989"/>
    <w:rsid w:val="00206E6A"/>
    <w:rsid w:val="002070EE"/>
    <w:rsid w:val="0020737F"/>
    <w:rsid w:val="002103EA"/>
    <w:rsid w:val="00210D09"/>
    <w:rsid w:val="0021105E"/>
    <w:rsid w:val="0021149A"/>
    <w:rsid w:val="00211C8B"/>
    <w:rsid w:val="002125DB"/>
    <w:rsid w:val="00212ACD"/>
    <w:rsid w:val="002130BF"/>
    <w:rsid w:val="0021439E"/>
    <w:rsid w:val="00214982"/>
    <w:rsid w:val="00215940"/>
    <w:rsid w:val="00215BD1"/>
    <w:rsid w:val="00216138"/>
    <w:rsid w:val="002166C3"/>
    <w:rsid w:val="002168B0"/>
    <w:rsid w:val="00216E29"/>
    <w:rsid w:val="002176F1"/>
    <w:rsid w:val="00220785"/>
    <w:rsid w:val="00220E61"/>
    <w:rsid w:val="00220EAF"/>
    <w:rsid w:val="00220F88"/>
    <w:rsid w:val="00220F91"/>
    <w:rsid w:val="00221A96"/>
    <w:rsid w:val="00221B70"/>
    <w:rsid w:val="002220D1"/>
    <w:rsid w:val="00222639"/>
    <w:rsid w:val="00222680"/>
    <w:rsid w:val="00222F8D"/>
    <w:rsid w:val="00224182"/>
    <w:rsid w:val="00224227"/>
    <w:rsid w:val="00224705"/>
    <w:rsid w:val="00224881"/>
    <w:rsid w:val="00224BC0"/>
    <w:rsid w:val="00224F25"/>
    <w:rsid w:val="00225DA2"/>
    <w:rsid w:val="002266B7"/>
    <w:rsid w:val="002276AD"/>
    <w:rsid w:val="00227951"/>
    <w:rsid w:val="00227B4B"/>
    <w:rsid w:val="002301FB"/>
    <w:rsid w:val="0023079E"/>
    <w:rsid w:val="00231505"/>
    <w:rsid w:val="002318F2"/>
    <w:rsid w:val="00231F85"/>
    <w:rsid w:val="0023203C"/>
    <w:rsid w:val="0023214D"/>
    <w:rsid w:val="00232D08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71D1"/>
    <w:rsid w:val="002375DA"/>
    <w:rsid w:val="00237899"/>
    <w:rsid w:val="00237D22"/>
    <w:rsid w:val="00237F25"/>
    <w:rsid w:val="00237F70"/>
    <w:rsid w:val="00237F81"/>
    <w:rsid w:val="00237FB8"/>
    <w:rsid w:val="00240066"/>
    <w:rsid w:val="00240698"/>
    <w:rsid w:val="00240805"/>
    <w:rsid w:val="00240905"/>
    <w:rsid w:val="0024102C"/>
    <w:rsid w:val="00241253"/>
    <w:rsid w:val="002413D8"/>
    <w:rsid w:val="00242096"/>
    <w:rsid w:val="002421A8"/>
    <w:rsid w:val="00242503"/>
    <w:rsid w:val="00242A88"/>
    <w:rsid w:val="0024372D"/>
    <w:rsid w:val="00243DB2"/>
    <w:rsid w:val="002442A9"/>
    <w:rsid w:val="002457B3"/>
    <w:rsid w:val="00245DA8"/>
    <w:rsid w:val="00246A5D"/>
    <w:rsid w:val="00247185"/>
    <w:rsid w:val="00247977"/>
    <w:rsid w:val="002503C0"/>
    <w:rsid w:val="0025116B"/>
    <w:rsid w:val="00251BF0"/>
    <w:rsid w:val="0025206B"/>
    <w:rsid w:val="002523CB"/>
    <w:rsid w:val="0025247B"/>
    <w:rsid w:val="00252D34"/>
    <w:rsid w:val="00254963"/>
    <w:rsid w:val="00255832"/>
    <w:rsid w:val="00256296"/>
    <w:rsid w:val="00256897"/>
    <w:rsid w:val="00257600"/>
    <w:rsid w:val="00257BD6"/>
    <w:rsid w:val="00257C98"/>
    <w:rsid w:val="00257FCE"/>
    <w:rsid w:val="00260B2B"/>
    <w:rsid w:val="002616F3"/>
    <w:rsid w:val="00261B0D"/>
    <w:rsid w:val="00262492"/>
    <w:rsid w:val="0026327A"/>
    <w:rsid w:val="002635A9"/>
    <w:rsid w:val="00263B21"/>
    <w:rsid w:val="0026455F"/>
    <w:rsid w:val="00264877"/>
    <w:rsid w:val="00264B2F"/>
    <w:rsid w:val="00265227"/>
    <w:rsid w:val="0026528B"/>
    <w:rsid w:val="002656D1"/>
    <w:rsid w:val="00265F1F"/>
    <w:rsid w:val="00266B9E"/>
    <w:rsid w:val="00266E2D"/>
    <w:rsid w:val="002674AD"/>
    <w:rsid w:val="0027019C"/>
    <w:rsid w:val="002701F4"/>
    <w:rsid w:val="00270B6B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A80"/>
    <w:rsid w:val="00274D5D"/>
    <w:rsid w:val="00274F56"/>
    <w:rsid w:val="00274FD2"/>
    <w:rsid w:val="00274FFE"/>
    <w:rsid w:val="002750BA"/>
    <w:rsid w:val="00275D12"/>
    <w:rsid w:val="00276480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FFE"/>
    <w:rsid w:val="0028285E"/>
    <w:rsid w:val="0028294F"/>
    <w:rsid w:val="00282A06"/>
    <w:rsid w:val="00284A4C"/>
    <w:rsid w:val="00284B4F"/>
    <w:rsid w:val="00284D62"/>
    <w:rsid w:val="0028588E"/>
    <w:rsid w:val="00285ACA"/>
    <w:rsid w:val="00285D53"/>
    <w:rsid w:val="00285D5C"/>
    <w:rsid w:val="00286018"/>
    <w:rsid w:val="002864B9"/>
    <w:rsid w:val="002865AE"/>
    <w:rsid w:val="002869BD"/>
    <w:rsid w:val="00286E08"/>
    <w:rsid w:val="00287B5C"/>
    <w:rsid w:val="00287BC4"/>
    <w:rsid w:val="0029017C"/>
    <w:rsid w:val="0029042D"/>
    <w:rsid w:val="00290660"/>
    <w:rsid w:val="0029074E"/>
    <w:rsid w:val="0029084F"/>
    <w:rsid w:val="00290CBC"/>
    <w:rsid w:val="002929D9"/>
    <w:rsid w:val="00293019"/>
    <w:rsid w:val="0029314B"/>
    <w:rsid w:val="002936CA"/>
    <w:rsid w:val="00293ADF"/>
    <w:rsid w:val="00293CE6"/>
    <w:rsid w:val="0029439D"/>
    <w:rsid w:val="00294469"/>
    <w:rsid w:val="00294FBE"/>
    <w:rsid w:val="00296275"/>
    <w:rsid w:val="00296492"/>
    <w:rsid w:val="002964D6"/>
    <w:rsid w:val="0029678E"/>
    <w:rsid w:val="00296F2B"/>
    <w:rsid w:val="00297463"/>
    <w:rsid w:val="002976FA"/>
    <w:rsid w:val="002A00A0"/>
    <w:rsid w:val="002A017F"/>
    <w:rsid w:val="002A0708"/>
    <w:rsid w:val="002A096D"/>
    <w:rsid w:val="002A0A1B"/>
    <w:rsid w:val="002A0DD3"/>
    <w:rsid w:val="002A0EBF"/>
    <w:rsid w:val="002A16B8"/>
    <w:rsid w:val="002A1C58"/>
    <w:rsid w:val="002A1E15"/>
    <w:rsid w:val="002A23C4"/>
    <w:rsid w:val="002A2852"/>
    <w:rsid w:val="002A2C1B"/>
    <w:rsid w:val="002A311A"/>
    <w:rsid w:val="002A33E8"/>
    <w:rsid w:val="002A4362"/>
    <w:rsid w:val="002A4387"/>
    <w:rsid w:val="002A440A"/>
    <w:rsid w:val="002A45C7"/>
    <w:rsid w:val="002A49AB"/>
    <w:rsid w:val="002A5686"/>
    <w:rsid w:val="002A7096"/>
    <w:rsid w:val="002A75D5"/>
    <w:rsid w:val="002A7650"/>
    <w:rsid w:val="002A777D"/>
    <w:rsid w:val="002A7CE2"/>
    <w:rsid w:val="002A7D28"/>
    <w:rsid w:val="002B07A6"/>
    <w:rsid w:val="002B0855"/>
    <w:rsid w:val="002B0C5A"/>
    <w:rsid w:val="002B17B2"/>
    <w:rsid w:val="002B1BC7"/>
    <w:rsid w:val="002B1E98"/>
    <w:rsid w:val="002B259D"/>
    <w:rsid w:val="002B26A4"/>
    <w:rsid w:val="002B2E7C"/>
    <w:rsid w:val="002B2FB3"/>
    <w:rsid w:val="002B3064"/>
    <w:rsid w:val="002B3BBF"/>
    <w:rsid w:val="002B3C1C"/>
    <w:rsid w:val="002B463A"/>
    <w:rsid w:val="002B61A5"/>
    <w:rsid w:val="002B62D4"/>
    <w:rsid w:val="002B68EB"/>
    <w:rsid w:val="002B76F6"/>
    <w:rsid w:val="002B7CA2"/>
    <w:rsid w:val="002C0229"/>
    <w:rsid w:val="002C0350"/>
    <w:rsid w:val="002C04FD"/>
    <w:rsid w:val="002C179E"/>
    <w:rsid w:val="002C191A"/>
    <w:rsid w:val="002C1D5F"/>
    <w:rsid w:val="002C1DC1"/>
    <w:rsid w:val="002C2040"/>
    <w:rsid w:val="002C2AF2"/>
    <w:rsid w:val="002C2D77"/>
    <w:rsid w:val="002C3025"/>
    <w:rsid w:val="002C31E8"/>
    <w:rsid w:val="002C417A"/>
    <w:rsid w:val="002C4A9E"/>
    <w:rsid w:val="002C4B81"/>
    <w:rsid w:val="002C4C1B"/>
    <w:rsid w:val="002C5A41"/>
    <w:rsid w:val="002C5BE6"/>
    <w:rsid w:val="002C5D34"/>
    <w:rsid w:val="002C64FB"/>
    <w:rsid w:val="002C724A"/>
    <w:rsid w:val="002C7269"/>
    <w:rsid w:val="002C7457"/>
    <w:rsid w:val="002C7527"/>
    <w:rsid w:val="002C7F72"/>
    <w:rsid w:val="002D0488"/>
    <w:rsid w:val="002D069C"/>
    <w:rsid w:val="002D083D"/>
    <w:rsid w:val="002D0986"/>
    <w:rsid w:val="002D1D65"/>
    <w:rsid w:val="002D3487"/>
    <w:rsid w:val="002D376D"/>
    <w:rsid w:val="002D3C2F"/>
    <w:rsid w:val="002D4091"/>
    <w:rsid w:val="002D451F"/>
    <w:rsid w:val="002D4982"/>
    <w:rsid w:val="002D4BDB"/>
    <w:rsid w:val="002D5024"/>
    <w:rsid w:val="002D53EF"/>
    <w:rsid w:val="002D6003"/>
    <w:rsid w:val="002D70A4"/>
    <w:rsid w:val="002D7773"/>
    <w:rsid w:val="002D792A"/>
    <w:rsid w:val="002D7B55"/>
    <w:rsid w:val="002D7E79"/>
    <w:rsid w:val="002E0539"/>
    <w:rsid w:val="002E09C1"/>
    <w:rsid w:val="002E0D25"/>
    <w:rsid w:val="002E0E8A"/>
    <w:rsid w:val="002E0F2D"/>
    <w:rsid w:val="002E17C7"/>
    <w:rsid w:val="002E1D25"/>
    <w:rsid w:val="002E2184"/>
    <w:rsid w:val="002E31E1"/>
    <w:rsid w:val="002E3717"/>
    <w:rsid w:val="002E3F34"/>
    <w:rsid w:val="002E41D5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D1F"/>
    <w:rsid w:val="002E7E0B"/>
    <w:rsid w:val="002F079E"/>
    <w:rsid w:val="002F0972"/>
    <w:rsid w:val="002F100C"/>
    <w:rsid w:val="002F1116"/>
    <w:rsid w:val="002F15A7"/>
    <w:rsid w:val="002F15E8"/>
    <w:rsid w:val="002F182E"/>
    <w:rsid w:val="002F1C16"/>
    <w:rsid w:val="002F337F"/>
    <w:rsid w:val="002F3A47"/>
    <w:rsid w:val="002F40D3"/>
    <w:rsid w:val="002F46F7"/>
    <w:rsid w:val="002F4F90"/>
    <w:rsid w:val="002F54A6"/>
    <w:rsid w:val="002F56BF"/>
    <w:rsid w:val="002F5EB0"/>
    <w:rsid w:val="002F603C"/>
    <w:rsid w:val="002F68B6"/>
    <w:rsid w:val="002F6EBE"/>
    <w:rsid w:val="002F7231"/>
    <w:rsid w:val="002F7271"/>
    <w:rsid w:val="002F7A91"/>
    <w:rsid w:val="002F7C94"/>
    <w:rsid w:val="0030057E"/>
    <w:rsid w:val="003007BD"/>
    <w:rsid w:val="003009E4"/>
    <w:rsid w:val="00300B07"/>
    <w:rsid w:val="0030124C"/>
    <w:rsid w:val="00301335"/>
    <w:rsid w:val="003014A0"/>
    <w:rsid w:val="00301A10"/>
    <w:rsid w:val="00302E36"/>
    <w:rsid w:val="003032BA"/>
    <w:rsid w:val="003039AB"/>
    <w:rsid w:val="00303B97"/>
    <w:rsid w:val="00303C23"/>
    <w:rsid w:val="00303F91"/>
    <w:rsid w:val="003043A4"/>
    <w:rsid w:val="00305A7A"/>
    <w:rsid w:val="00305BD8"/>
    <w:rsid w:val="003079A4"/>
    <w:rsid w:val="00307E05"/>
    <w:rsid w:val="00310387"/>
    <w:rsid w:val="0031039C"/>
    <w:rsid w:val="003110C1"/>
    <w:rsid w:val="0031194A"/>
    <w:rsid w:val="00311A83"/>
    <w:rsid w:val="00312215"/>
    <w:rsid w:val="00312B56"/>
    <w:rsid w:val="00312BDE"/>
    <w:rsid w:val="00314038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349"/>
    <w:rsid w:val="00317416"/>
    <w:rsid w:val="00317739"/>
    <w:rsid w:val="003214A1"/>
    <w:rsid w:val="003217A6"/>
    <w:rsid w:val="00323664"/>
    <w:rsid w:val="00323A14"/>
    <w:rsid w:val="00323E36"/>
    <w:rsid w:val="00323EF3"/>
    <w:rsid w:val="00324844"/>
    <w:rsid w:val="003253F8"/>
    <w:rsid w:val="00325E4F"/>
    <w:rsid w:val="00326E79"/>
    <w:rsid w:val="00327744"/>
    <w:rsid w:val="00327BA5"/>
    <w:rsid w:val="00330181"/>
    <w:rsid w:val="0033034C"/>
    <w:rsid w:val="00331078"/>
    <w:rsid w:val="0033143F"/>
    <w:rsid w:val="00331A9C"/>
    <w:rsid w:val="00331B7F"/>
    <w:rsid w:val="003332D2"/>
    <w:rsid w:val="0033518F"/>
    <w:rsid w:val="00335F18"/>
    <w:rsid w:val="00336258"/>
    <w:rsid w:val="00336336"/>
    <w:rsid w:val="00336BE9"/>
    <w:rsid w:val="00340072"/>
    <w:rsid w:val="00340D29"/>
    <w:rsid w:val="00340EF3"/>
    <w:rsid w:val="00341C7A"/>
    <w:rsid w:val="00341D89"/>
    <w:rsid w:val="0034256E"/>
    <w:rsid w:val="00342869"/>
    <w:rsid w:val="00342E25"/>
    <w:rsid w:val="00342EE7"/>
    <w:rsid w:val="00343C8A"/>
    <w:rsid w:val="00343D9B"/>
    <w:rsid w:val="00343E6D"/>
    <w:rsid w:val="00344248"/>
    <w:rsid w:val="00344589"/>
    <w:rsid w:val="00344B7B"/>
    <w:rsid w:val="00344C34"/>
    <w:rsid w:val="00344C73"/>
    <w:rsid w:val="00344E61"/>
    <w:rsid w:val="00345A58"/>
    <w:rsid w:val="00345CBB"/>
    <w:rsid w:val="00345E46"/>
    <w:rsid w:val="003465B1"/>
    <w:rsid w:val="0034674F"/>
    <w:rsid w:val="00346A0D"/>
    <w:rsid w:val="00346A29"/>
    <w:rsid w:val="00346AC6"/>
    <w:rsid w:val="0034701F"/>
    <w:rsid w:val="003475A6"/>
    <w:rsid w:val="003476EB"/>
    <w:rsid w:val="00347D87"/>
    <w:rsid w:val="00347F49"/>
    <w:rsid w:val="00350063"/>
    <w:rsid w:val="00350305"/>
    <w:rsid w:val="00350433"/>
    <w:rsid w:val="0035079C"/>
    <w:rsid w:val="003507D6"/>
    <w:rsid w:val="00350C48"/>
    <w:rsid w:val="00351BA7"/>
    <w:rsid w:val="0035366B"/>
    <w:rsid w:val="00353B75"/>
    <w:rsid w:val="00354F2B"/>
    <w:rsid w:val="00355DB8"/>
    <w:rsid w:val="0035601A"/>
    <w:rsid w:val="0035630F"/>
    <w:rsid w:val="0035662B"/>
    <w:rsid w:val="0035685D"/>
    <w:rsid w:val="00356EA1"/>
    <w:rsid w:val="003573DB"/>
    <w:rsid w:val="0035743B"/>
    <w:rsid w:val="0035756A"/>
    <w:rsid w:val="00357670"/>
    <w:rsid w:val="00357D2F"/>
    <w:rsid w:val="00360086"/>
    <w:rsid w:val="003610CA"/>
    <w:rsid w:val="003613D0"/>
    <w:rsid w:val="00361605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D"/>
    <w:rsid w:val="003664E7"/>
    <w:rsid w:val="00366E23"/>
    <w:rsid w:val="00367280"/>
    <w:rsid w:val="00367DAF"/>
    <w:rsid w:val="0037035F"/>
    <w:rsid w:val="00370559"/>
    <w:rsid w:val="00370CBD"/>
    <w:rsid w:val="00371A2A"/>
    <w:rsid w:val="00372220"/>
    <w:rsid w:val="0037293D"/>
    <w:rsid w:val="00373359"/>
    <w:rsid w:val="0037380F"/>
    <w:rsid w:val="00374C98"/>
    <w:rsid w:val="00375A96"/>
    <w:rsid w:val="00375B7F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1B61"/>
    <w:rsid w:val="00391C7C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42A9"/>
    <w:rsid w:val="00394990"/>
    <w:rsid w:val="00394C71"/>
    <w:rsid w:val="00395433"/>
    <w:rsid w:val="00395AE4"/>
    <w:rsid w:val="003960B3"/>
    <w:rsid w:val="003964B1"/>
    <w:rsid w:val="0039775A"/>
    <w:rsid w:val="00397946"/>
    <w:rsid w:val="00397A37"/>
    <w:rsid w:val="00397A44"/>
    <w:rsid w:val="00397BCE"/>
    <w:rsid w:val="00397C74"/>
    <w:rsid w:val="003A040D"/>
    <w:rsid w:val="003A0D98"/>
    <w:rsid w:val="003A0FF2"/>
    <w:rsid w:val="003A1091"/>
    <w:rsid w:val="003A1711"/>
    <w:rsid w:val="003A211B"/>
    <w:rsid w:val="003A299F"/>
    <w:rsid w:val="003A2EDF"/>
    <w:rsid w:val="003A2F62"/>
    <w:rsid w:val="003A35CD"/>
    <w:rsid w:val="003A3F7E"/>
    <w:rsid w:val="003A4499"/>
    <w:rsid w:val="003A5069"/>
    <w:rsid w:val="003A6711"/>
    <w:rsid w:val="003A73CD"/>
    <w:rsid w:val="003A76B9"/>
    <w:rsid w:val="003B0371"/>
    <w:rsid w:val="003B04D7"/>
    <w:rsid w:val="003B057C"/>
    <w:rsid w:val="003B06F7"/>
    <w:rsid w:val="003B0BF4"/>
    <w:rsid w:val="003B0EF5"/>
    <w:rsid w:val="003B1025"/>
    <w:rsid w:val="003B13A8"/>
    <w:rsid w:val="003B1948"/>
    <w:rsid w:val="003B1B10"/>
    <w:rsid w:val="003B24D9"/>
    <w:rsid w:val="003B2A96"/>
    <w:rsid w:val="003B3308"/>
    <w:rsid w:val="003B34FE"/>
    <w:rsid w:val="003B4477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6F37"/>
    <w:rsid w:val="003B7236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0CB"/>
    <w:rsid w:val="003C441D"/>
    <w:rsid w:val="003C45CF"/>
    <w:rsid w:val="003C4A86"/>
    <w:rsid w:val="003C5A5A"/>
    <w:rsid w:val="003C5FCD"/>
    <w:rsid w:val="003C60F1"/>
    <w:rsid w:val="003C6355"/>
    <w:rsid w:val="003C773E"/>
    <w:rsid w:val="003C7ECB"/>
    <w:rsid w:val="003D0A58"/>
    <w:rsid w:val="003D0B60"/>
    <w:rsid w:val="003D0F81"/>
    <w:rsid w:val="003D14F7"/>
    <w:rsid w:val="003D1539"/>
    <w:rsid w:val="003D186F"/>
    <w:rsid w:val="003D1A36"/>
    <w:rsid w:val="003D1D7C"/>
    <w:rsid w:val="003D2466"/>
    <w:rsid w:val="003D25D8"/>
    <w:rsid w:val="003D26B5"/>
    <w:rsid w:val="003D2D84"/>
    <w:rsid w:val="003D4340"/>
    <w:rsid w:val="003D4CED"/>
    <w:rsid w:val="003D520E"/>
    <w:rsid w:val="003D5310"/>
    <w:rsid w:val="003D68A8"/>
    <w:rsid w:val="003D69FB"/>
    <w:rsid w:val="003D6A47"/>
    <w:rsid w:val="003D7291"/>
    <w:rsid w:val="003D7FE1"/>
    <w:rsid w:val="003E0864"/>
    <w:rsid w:val="003E0A13"/>
    <w:rsid w:val="003E0F67"/>
    <w:rsid w:val="003E1A36"/>
    <w:rsid w:val="003E28E1"/>
    <w:rsid w:val="003E2F1E"/>
    <w:rsid w:val="003E3D0F"/>
    <w:rsid w:val="003E3D85"/>
    <w:rsid w:val="003E46DA"/>
    <w:rsid w:val="003E472B"/>
    <w:rsid w:val="003E4781"/>
    <w:rsid w:val="003E4EC7"/>
    <w:rsid w:val="003E5982"/>
    <w:rsid w:val="003E5C2F"/>
    <w:rsid w:val="003E671A"/>
    <w:rsid w:val="003E676A"/>
    <w:rsid w:val="003E6D86"/>
    <w:rsid w:val="003E7110"/>
    <w:rsid w:val="003E7393"/>
    <w:rsid w:val="003E73F0"/>
    <w:rsid w:val="003E7A82"/>
    <w:rsid w:val="003F10B6"/>
    <w:rsid w:val="003F117E"/>
    <w:rsid w:val="003F172E"/>
    <w:rsid w:val="003F1ED1"/>
    <w:rsid w:val="003F262E"/>
    <w:rsid w:val="003F28C9"/>
    <w:rsid w:val="003F2968"/>
    <w:rsid w:val="003F37AE"/>
    <w:rsid w:val="003F37B3"/>
    <w:rsid w:val="003F390F"/>
    <w:rsid w:val="003F436E"/>
    <w:rsid w:val="003F45A2"/>
    <w:rsid w:val="003F511B"/>
    <w:rsid w:val="003F51AC"/>
    <w:rsid w:val="003F5305"/>
    <w:rsid w:val="003F5460"/>
    <w:rsid w:val="003F5A0B"/>
    <w:rsid w:val="003F60D2"/>
    <w:rsid w:val="003F6A03"/>
    <w:rsid w:val="003F6AAD"/>
    <w:rsid w:val="003F77D6"/>
    <w:rsid w:val="004004D4"/>
    <w:rsid w:val="004009C2"/>
    <w:rsid w:val="00400AFA"/>
    <w:rsid w:val="004013CC"/>
    <w:rsid w:val="00401931"/>
    <w:rsid w:val="0040259D"/>
    <w:rsid w:val="00402786"/>
    <w:rsid w:val="00403074"/>
    <w:rsid w:val="00403504"/>
    <w:rsid w:val="0040358D"/>
    <w:rsid w:val="004037D9"/>
    <w:rsid w:val="0040406B"/>
    <w:rsid w:val="004044A3"/>
    <w:rsid w:val="00404B2C"/>
    <w:rsid w:val="0040668F"/>
    <w:rsid w:val="00406EFD"/>
    <w:rsid w:val="00407025"/>
    <w:rsid w:val="004108F9"/>
    <w:rsid w:val="00410A92"/>
    <w:rsid w:val="00410E0B"/>
    <w:rsid w:val="00411E73"/>
    <w:rsid w:val="004125F6"/>
    <w:rsid w:val="0041376E"/>
    <w:rsid w:val="004137CD"/>
    <w:rsid w:val="00413C45"/>
    <w:rsid w:val="00413EF8"/>
    <w:rsid w:val="00414910"/>
    <w:rsid w:val="00414C61"/>
    <w:rsid w:val="004151FF"/>
    <w:rsid w:val="00415738"/>
    <w:rsid w:val="00415ACC"/>
    <w:rsid w:val="00415CA6"/>
    <w:rsid w:val="00415EFD"/>
    <w:rsid w:val="00416856"/>
    <w:rsid w:val="00416915"/>
    <w:rsid w:val="004169E9"/>
    <w:rsid w:val="00416ED7"/>
    <w:rsid w:val="00417015"/>
    <w:rsid w:val="004174ED"/>
    <w:rsid w:val="00417776"/>
    <w:rsid w:val="0041778D"/>
    <w:rsid w:val="00417B70"/>
    <w:rsid w:val="00417BB6"/>
    <w:rsid w:val="00417CC7"/>
    <w:rsid w:val="00417E12"/>
    <w:rsid w:val="00417F2C"/>
    <w:rsid w:val="004202B9"/>
    <w:rsid w:val="0042142F"/>
    <w:rsid w:val="004219D4"/>
    <w:rsid w:val="00422F87"/>
    <w:rsid w:val="004235CA"/>
    <w:rsid w:val="00423C66"/>
    <w:rsid w:val="00423D0D"/>
    <w:rsid w:val="00423E29"/>
    <w:rsid w:val="004240AC"/>
    <w:rsid w:val="004243A3"/>
    <w:rsid w:val="004248FA"/>
    <w:rsid w:val="00424E52"/>
    <w:rsid w:val="004253CE"/>
    <w:rsid w:val="004253F7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11F5"/>
    <w:rsid w:val="00431CED"/>
    <w:rsid w:val="00432691"/>
    <w:rsid w:val="00433136"/>
    <w:rsid w:val="00433193"/>
    <w:rsid w:val="00433652"/>
    <w:rsid w:val="00434473"/>
    <w:rsid w:val="00434723"/>
    <w:rsid w:val="0043522A"/>
    <w:rsid w:val="00435689"/>
    <w:rsid w:val="004363FB"/>
    <w:rsid w:val="00436643"/>
    <w:rsid w:val="004366C1"/>
    <w:rsid w:val="00437202"/>
    <w:rsid w:val="004373A4"/>
    <w:rsid w:val="004374FC"/>
    <w:rsid w:val="00437723"/>
    <w:rsid w:val="00437B4B"/>
    <w:rsid w:val="00437C0B"/>
    <w:rsid w:val="00437FCA"/>
    <w:rsid w:val="00440FB2"/>
    <w:rsid w:val="004423E8"/>
    <w:rsid w:val="00442523"/>
    <w:rsid w:val="004426C5"/>
    <w:rsid w:val="004427E8"/>
    <w:rsid w:val="00442F26"/>
    <w:rsid w:val="0044365C"/>
    <w:rsid w:val="00443C54"/>
    <w:rsid w:val="004443B8"/>
    <w:rsid w:val="00444DEE"/>
    <w:rsid w:val="00445418"/>
    <w:rsid w:val="00445560"/>
    <w:rsid w:val="00445871"/>
    <w:rsid w:val="00445DAE"/>
    <w:rsid w:val="00446411"/>
    <w:rsid w:val="004465D4"/>
    <w:rsid w:val="0044679C"/>
    <w:rsid w:val="00446EF3"/>
    <w:rsid w:val="00447497"/>
    <w:rsid w:val="004477B3"/>
    <w:rsid w:val="00447CD3"/>
    <w:rsid w:val="004507AC"/>
    <w:rsid w:val="00450822"/>
    <w:rsid w:val="004510D5"/>
    <w:rsid w:val="00451476"/>
    <w:rsid w:val="004530FE"/>
    <w:rsid w:val="00453929"/>
    <w:rsid w:val="0045439F"/>
    <w:rsid w:val="00455921"/>
    <w:rsid w:val="004561A8"/>
    <w:rsid w:val="004561BB"/>
    <w:rsid w:val="004569C7"/>
    <w:rsid w:val="00456F61"/>
    <w:rsid w:val="00457480"/>
    <w:rsid w:val="004574DB"/>
    <w:rsid w:val="0045779C"/>
    <w:rsid w:val="00460407"/>
    <w:rsid w:val="00460686"/>
    <w:rsid w:val="004609DA"/>
    <w:rsid w:val="00461610"/>
    <w:rsid w:val="00461775"/>
    <w:rsid w:val="00461ACD"/>
    <w:rsid w:val="00461B85"/>
    <w:rsid w:val="00462063"/>
    <w:rsid w:val="00462520"/>
    <w:rsid w:val="00462AFD"/>
    <w:rsid w:val="00463767"/>
    <w:rsid w:val="00464B01"/>
    <w:rsid w:val="004654D5"/>
    <w:rsid w:val="00465B0E"/>
    <w:rsid w:val="00465EAB"/>
    <w:rsid w:val="004660C5"/>
    <w:rsid w:val="0046699D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647"/>
    <w:rsid w:val="00472D00"/>
    <w:rsid w:val="00473ABE"/>
    <w:rsid w:val="00473CE7"/>
    <w:rsid w:val="0047483C"/>
    <w:rsid w:val="00474D39"/>
    <w:rsid w:val="00474EDD"/>
    <w:rsid w:val="00474F33"/>
    <w:rsid w:val="00475923"/>
    <w:rsid w:val="00475AC5"/>
    <w:rsid w:val="00476108"/>
    <w:rsid w:val="004767CE"/>
    <w:rsid w:val="00476C60"/>
    <w:rsid w:val="00477783"/>
    <w:rsid w:val="00477968"/>
    <w:rsid w:val="00477DF6"/>
    <w:rsid w:val="0048010D"/>
    <w:rsid w:val="004807C0"/>
    <w:rsid w:val="004815C6"/>
    <w:rsid w:val="0048190E"/>
    <w:rsid w:val="00481A21"/>
    <w:rsid w:val="00481B49"/>
    <w:rsid w:val="004822F5"/>
    <w:rsid w:val="004825CE"/>
    <w:rsid w:val="004826A8"/>
    <w:rsid w:val="00482B72"/>
    <w:rsid w:val="00482BD6"/>
    <w:rsid w:val="00483309"/>
    <w:rsid w:val="00483394"/>
    <w:rsid w:val="00483B64"/>
    <w:rsid w:val="004844E6"/>
    <w:rsid w:val="00484751"/>
    <w:rsid w:val="004857F4"/>
    <w:rsid w:val="00485A4B"/>
    <w:rsid w:val="00486CAC"/>
    <w:rsid w:val="004872EE"/>
    <w:rsid w:val="00487341"/>
    <w:rsid w:val="00487620"/>
    <w:rsid w:val="004879BA"/>
    <w:rsid w:val="0049035C"/>
    <w:rsid w:val="00490432"/>
    <w:rsid w:val="0049102E"/>
    <w:rsid w:val="004913EB"/>
    <w:rsid w:val="00491D29"/>
    <w:rsid w:val="00491FC5"/>
    <w:rsid w:val="00492B2F"/>
    <w:rsid w:val="00493133"/>
    <w:rsid w:val="00493DD8"/>
    <w:rsid w:val="004940C1"/>
    <w:rsid w:val="004940E4"/>
    <w:rsid w:val="0049551F"/>
    <w:rsid w:val="004957F2"/>
    <w:rsid w:val="00495F21"/>
    <w:rsid w:val="00495F5A"/>
    <w:rsid w:val="00496044"/>
    <w:rsid w:val="0049694D"/>
    <w:rsid w:val="00496CD1"/>
    <w:rsid w:val="00496F61"/>
    <w:rsid w:val="00497350"/>
    <w:rsid w:val="004A054F"/>
    <w:rsid w:val="004A05F3"/>
    <w:rsid w:val="004A0B09"/>
    <w:rsid w:val="004A1F33"/>
    <w:rsid w:val="004A20E1"/>
    <w:rsid w:val="004A235F"/>
    <w:rsid w:val="004A2535"/>
    <w:rsid w:val="004A344A"/>
    <w:rsid w:val="004A34B4"/>
    <w:rsid w:val="004A3AD1"/>
    <w:rsid w:val="004A3C87"/>
    <w:rsid w:val="004A4296"/>
    <w:rsid w:val="004A4A2E"/>
    <w:rsid w:val="004A56BB"/>
    <w:rsid w:val="004A5CCA"/>
    <w:rsid w:val="004A5FBE"/>
    <w:rsid w:val="004A672D"/>
    <w:rsid w:val="004A67E8"/>
    <w:rsid w:val="004A68A3"/>
    <w:rsid w:val="004A6C88"/>
    <w:rsid w:val="004A7710"/>
    <w:rsid w:val="004A7D3B"/>
    <w:rsid w:val="004B0B3E"/>
    <w:rsid w:val="004B1A56"/>
    <w:rsid w:val="004B1EE3"/>
    <w:rsid w:val="004B224E"/>
    <w:rsid w:val="004B3A40"/>
    <w:rsid w:val="004B42F9"/>
    <w:rsid w:val="004B4661"/>
    <w:rsid w:val="004B4D41"/>
    <w:rsid w:val="004B50C1"/>
    <w:rsid w:val="004B516C"/>
    <w:rsid w:val="004B5D2A"/>
    <w:rsid w:val="004B5F3F"/>
    <w:rsid w:val="004B6158"/>
    <w:rsid w:val="004B61AB"/>
    <w:rsid w:val="004B6E0C"/>
    <w:rsid w:val="004B75B7"/>
    <w:rsid w:val="004B7BF1"/>
    <w:rsid w:val="004B7E85"/>
    <w:rsid w:val="004C00FD"/>
    <w:rsid w:val="004C0AA3"/>
    <w:rsid w:val="004C105D"/>
    <w:rsid w:val="004C131F"/>
    <w:rsid w:val="004C1717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3D"/>
    <w:rsid w:val="004C5399"/>
    <w:rsid w:val="004C5440"/>
    <w:rsid w:val="004C6517"/>
    <w:rsid w:val="004C6A04"/>
    <w:rsid w:val="004C6C33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2064"/>
    <w:rsid w:val="004D2928"/>
    <w:rsid w:val="004D2A31"/>
    <w:rsid w:val="004D2BEF"/>
    <w:rsid w:val="004D3437"/>
    <w:rsid w:val="004D3F94"/>
    <w:rsid w:val="004D5292"/>
    <w:rsid w:val="004D541A"/>
    <w:rsid w:val="004D5479"/>
    <w:rsid w:val="004D626F"/>
    <w:rsid w:val="004D7304"/>
    <w:rsid w:val="004D73D4"/>
    <w:rsid w:val="004E0362"/>
    <w:rsid w:val="004E03A2"/>
    <w:rsid w:val="004E0F3E"/>
    <w:rsid w:val="004E1868"/>
    <w:rsid w:val="004E311D"/>
    <w:rsid w:val="004E3E5D"/>
    <w:rsid w:val="004E3F8D"/>
    <w:rsid w:val="004E4621"/>
    <w:rsid w:val="004E4B11"/>
    <w:rsid w:val="004E4EE1"/>
    <w:rsid w:val="004E5A2D"/>
    <w:rsid w:val="004E7642"/>
    <w:rsid w:val="004E769A"/>
    <w:rsid w:val="004E779C"/>
    <w:rsid w:val="004E7C7E"/>
    <w:rsid w:val="004F04BE"/>
    <w:rsid w:val="004F0519"/>
    <w:rsid w:val="004F0629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855"/>
    <w:rsid w:val="004F28AA"/>
    <w:rsid w:val="004F2C0D"/>
    <w:rsid w:val="004F2C73"/>
    <w:rsid w:val="004F36EA"/>
    <w:rsid w:val="004F3A0B"/>
    <w:rsid w:val="004F3B3E"/>
    <w:rsid w:val="004F43DF"/>
    <w:rsid w:val="004F4ADD"/>
    <w:rsid w:val="004F4BED"/>
    <w:rsid w:val="004F5605"/>
    <w:rsid w:val="004F5BF1"/>
    <w:rsid w:val="004F60A8"/>
    <w:rsid w:val="004F696C"/>
    <w:rsid w:val="004F6C85"/>
    <w:rsid w:val="004F770D"/>
    <w:rsid w:val="004F7AB4"/>
    <w:rsid w:val="004F7EAB"/>
    <w:rsid w:val="00500FE3"/>
    <w:rsid w:val="00501067"/>
    <w:rsid w:val="005010DD"/>
    <w:rsid w:val="00501552"/>
    <w:rsid w:val="00501C6E"/>
    <w:rsid w:val="0050213B"/>
    <w:rsid w:val="00502B63"/>
    <w:rsid w:val="005034A8"/>
    <w:rsid w:val="00503E97"/>
    <w:rsid w:val="0050445B"/>
    <w:rsid w:val="00504533"/>
    <w:rsid w:val="00505288"/>
    <w:rsid w:val="00505302"/>
    <w:rsid w:val="00505B80"/>
    <w:rsid w:val="00505EAE"/>
    <w:rsid w:val="005064B6"/>
    <w:rsid w:val="00506570"/>
    <w:rsid w:val="00506628"/>
    <w:rsid w:val="0050680E"/>
    <w:rsid w:val="005072A1"/>
    <w:rsid w:val="00507340"/>
    <w:rsid w:val="0050771A"/>
    <w:rsid w:val="005077E9"/>
    <w:rsid w:val="00507B4D"/>
    <w:rsid w:val="00510011"/>
    <w:rsid w:val="00510A22"/>
    <w:rsid w:val="00511825"/>
    <w:rsid w:val="00511F76"/>
    <w:rsid w:val="005122D2"/>
    <w:rsid w:val="00512956"/>
    <w:rsid w:val="0051316E"/>
    <w:rsid w:val="00514AC1"/>
    <w:rsid w:val="00514D04"/>
    <w:rsid w:val="0051574A"/>
    <w:rsid w:val="005157F2"/>
    <w:rsid w:val="0051598E"/>
    <w:rsid w:val="00516147"/>
    <w:rsid w:val="0051622D"/>
    <w:rsid w:val="00516253"/>
    <w:rsid w:val="005167E1"/>
    <w:rsid w:val="00516A6C"/>
    <w:rsid w:val="00516A7B"/>
    <w:rsid w:val="00516CB7"/>
    <w:rsid w:val="0051720B"/>
    <w:rsid w:val="0051797B"/>
    <w:rsid w:val="00517EE7"/>
    <w:rsid w:val="00520161"/>
    <w:rsid w:val="00521686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0DC"/>
    <w:rsid w:val="0052517F"/>
    <w:rsid w:val="00525529"/>
    <w:rsid w:val="005255F8"/>
    <w:rsid w:val="00526091"/>
    <w:rsid w:val="00526434"/>
    <w:rsid w:val="0052788F"/>
    <w:rsid w:val="00527DC0"/>
    <w:rsid w:val="00527E44"/>
    <w:rsid w:val="005312BF"/>
    <w:rsid w:val="00531697"/>
    <w:rsid w:val="0053181D"/>
    <w:rsid w:val="00531829"/>
    <w:rsid w:val="005319F8"/>
    <w:rsid w:val="00531E79"/>
    <w:rsid w:val="00532986"/>
    <w:rsid w:val="0053383B"/>
    <w:rsid w:val="00533B40"/>
    <w:rsid w:val="00534C5E"/>
    <w:rsid w:val="00534D17"/>
    <w:rsid w:val="005354BC"/>
    <w:rsid w:val="00536657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3749"/>
    <w:rsid w:val="00543B15"/>
    <w:rsid w:val="00544143"/>
    <w:rsid w:val="00544195"/>
    <w:rsid w:val="005448A5"/>
    <w:rsid w:val="005448F6"/>
    <w:rsid w:val="00544D51"/>
    <w:rsid w:val="00545C20"/>
    <w:rsid w:val="00545EE9"/>
    <w:rsid w:val="00546C86"/>
    <w:rsid w:val="00550E82"/>
    <w:rsid w:val="00551047"/>
    <w:rsid w:val="005510C0"/>
    <w:rsid w:val="00551E7C"/>
    <w:rsid w:val="00551F37"/>
    <w:rsid w:val="00552FEE"/>
    <w:rsid w:val="00553232"/>
    <w:rsid w:val="0055415C"/>
    <w:rsid w:val="005548CE"/>
    <w:rsid w:val="005549B4"/>
    <w:rsid w:val="00554CA7"/>
    <w:rsid w:val="00554EC3"/>
    <w:rsid w:val="00554F85"/>
    <w:rsid w:val="005553C4"/>
    <w:rsid w:val="005554E6"/>
    <w:rsid w:val="0055574D"/>
    <w:rsid w:val="005557BD"/>
    <w:rsid w:val="00556EA9"/>
    <w:rsid w:val="00556F52"/>
    <w:rsid w:val="00557016"/>
    <w:rsid w:val="005571C3"/>
    <w:rsid w:val="00560077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181"/>
    <w:rsid w:val="00567E0C"/>
    <w:rsid w:val="00570587"/>
    <w:rsid w:val="005707C3"/>
    <w:rsid w:val="00570B4F"/>
    <w:rsid w:val="005713F9"/>
    <w:rsid w:val="005717CA"/>
    <w:rsid w:val="00571866"/>
    <w:rsid w:val="00572650"/>
    <w:rsid w:val="0057284C"/>
    <w:rsid w:val="00573088"/>
    <w:rsid w:val="005731DA"/>
    <w:rsid w:val="0057441B"/>
    <w:rsid w:val="00574AF6"/>
    <w:rsid w:val="005757D6"/>
    <w:rsid w:val="005757D8"/>
    <w:rsid w:val="00576FB0"/>
    <w:rsid w:val="005776B7"/>
    <w:rsid w:val="00577858"/>
    <w:rsid w:val="005807AD"/>
    <w:rsid w:val="00580C38"/>
    <w:rsid w:val="00580CFB"/>
    <w:rsid w:val="00581F17"/>
    <w:rsid w:val="0058244E"/>
    <w:rsid w:val="00582E7A"/>
    <w:rsid w:val="00583363"/>
    <w:rsid w:val="005841F1"/>
    <w:rsid w:val="0058452C"/>
    <w:rsid w:val="0058465D"/>
    <w:rsid w:val="00584925"/>
    <w:rsid w:val="00584D11"/>
    <w:rsid w:val="00585139"/>
    <w:rsid w:val="005865C8"/>
    <w:rsid w:val="00586901"/>
    <w:rsid w:val="00586A61"/>
    <w:rsid w:val="00586AB2"/>
    <w:rsid w:val="00586CA7"/>
    <w:rsid w:val="00586F16"/>
    <w:rsid w:val="0058793D"/>
    <w:rsid w:val="00591D8E"/>
    <w:rsid w:val="00592C6D"/>
    <w:rsid w:val="00592D74"/>
    <w:rsid w:val="00593AB7"/>
    <w:rsid w:val="00593F8E"/>
    <w:rsid w:val="005940D2"/>
    <w:rsid w:val="00594C62"/>
    <w:rsid w:val="00595294"/>
    <w:rsid w:val="005952AF"/>
    <w:rsid w:val="005957DD"/>
    <w:rsid w:val="00595C17"/>
    <w:rsid w:val="005962B5"/>
    <w:rsid w:val="0059656E"/>
    <w:rsid w:val="00596C4D"/>
    <w:rsid w:val="005974A1"/>
    <w:rsid w:val="00597B57"/>
    <w:rsid w:val="005A0100"/>
    <w:rsid w:val="005A065F"/>
    <w:rsid w:val="005A0C51"/>
    <w:rsid w:val="005A161C"/>
    <w:rsid w:val="005A1DC1"/>
    <w:rsid w:val="005A1FE7"/>
    <w:rsid w:val="005A254A"/>
    <w:rsid w:val="005A25D7"/>
    <w:rsid w:val="005A2F8F"/>
    <w:rsid w:val="005A3087"/>
    <w:rsid w:val="005A42DE"/>
    <w:rsid w:val="005A512C"/>
    <w:rsid w:val="005A5196"/>
    <w:rsid w:val="005A5953"/>
    <w:rsid w:val="005A5B48"/>
    <w:rsid w:val="005A6B37"/>
    <w:rsid w:val="005A71AB"/>
    <w:rsid w:val="005A71B7"/>
    <w:rsid w:val="005A7747"/>
    <w:rsid w:val="005A7F01"/>
    <w:rsid w:val="005B029E"/>
    <w:rsid w:val="005B06A6"/>
    <w:rsid w:val="005B0D44"/>
    <w:rsid w:val="005B2113"/>
    <w:rsid w:val="005B2224"/>
    <w:rsid w:val="005B240E"/>
    <w:rsid w:val="005B29BE"/>
    <w:rsid w:val="005B2B0C"/>
    <w:rsid w:val="005B3EA0"/>
    <w:rsid w:val="005B42C2"/>
    <w:rsid w:val="005B4A28"/>
    <w:rsid w:val="005B4ABC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6234"/>
    <w:rsid w:val="005B723A"/>
    <w:rsid w:val="005B7753"/>
    <w:rsid w:val="005B7ADF"/>
    <w:rsid w:val="005B7B71"/>
    <w:rsid w:val="005C1459"/>
    <w:rsid w:val="005C15E7"/>
    <w:rsid w:val="005C1867"/>
    <w:rsid w:val="005C1C63"/>
    <w:rsid w:val="005C1E0D"/>
    <w:rsid w:val="005C2622"/>
    <w:rsid w:val="005C2BE6"/>
    <w:rsid w:val="005C316C"/>
    <w:rsid w:val="005C32BD"/>
    <w:rsid w:val="005C331D"/>
    <w:rsid w:val="005C3914"/>
    <w:rsid w:val="005C3DD3"/>
    <w:rsid w:val="005C4400"/>
    <w:rsid w:val="005C484C"/>
    <w:rsid w:val="005C4B87"/>
    <w:rsid w:val="005C4FA6"/>
    <w:rsid w:val="005C5490"/>
    <w:rsid w:val="005C6072"/>
    <w:rsid w:val="005C7694"/>
    <w:rsid w:val="005C76C1"/>
    <w:rsid w:val="005D0104"/>
    <w:rsid w:val="005D0872"/>
    <w:rsid w:val="005D0A7C"/>
    <w:rsid w:val="005D0B39"/>
    <w:rsid w:val="005D10AD"/>
    <w:rsid w:val="005D192B"/>
    <w:rsid w:val="005D19B4"/>
    <w:rsid w:val="005D1C98"/>
    <w:rsid w:val="005D1CDB"/>
    <w:rsid w:val="005D1E98"/>
    <w:rsid w:val="005D203E"/>
    <w:rsid w:val="005D221B"/>
    <w:rsid w:val="005D2465"/>
    <w:rsid w:val="005D2812"/>
    <w:rsid w:val="005D2CF3"/>
    <w:rsid w:val="005D4112"/>
    <w:rsid w:val="005D4115"/>
    <w:rsid w:val="005D47A1"/>
    <w:rsid w:val="005D5883"/>
    <w:rsid w:val="005D5E0E"/>
    <w:rsid w:val="005D5E59"/>
    <w:rsid w:val="005D603F"/>
    <w:rsid w:val="005D65EE"/>
    <w:rsid w:val="005D6A9C"/>
    <w:rsid w:val="005D7ED8"/>
    <w:rsid w:val="005E052E"/>
    <w:rsid w:val="005E1637"/>
    <w:rsid w:val="005E1CF5"/>
    <w:rsid w:val="005E1DCE"/>
    <w:rsid w:val="005E21BB"/>
    <w:rsid w:val="005E24EC"/>
    <w:rsid w:val="005E2864"/>
    <w:rsid w:val="005E2A8B"/>
    <w:rsid w:val="005E2B9F"/>
    <w:rsid w:val="005E2C44"/>
    <w:rsid w:val="005E49A4"/>
    <w:rsid w:val="005E4A69"/>
    <w:rsid w:val="005E4B9B"/>
    <w:rsid w:val="005E5102"/>
    <w:rsid w:val="005E52A0"/>
    <w:rsid w:val="005E5584"/>
    <w:rsid w:val="005E5907"/>
    <w:rsid w:val="005E5913"/>
    <w:rsid w:val="005E5D99"/>
    <w:rsid w:val="005E6D67"/>
    <w:rsid w:val="005E7AA7"/>
    <w:rsid w:val="005E7AB9"/>
    <w:rsid w:val="005F00F2"/>
    <w:rsid w:val="005F0C21"/>
    <w:rsid w:val="005F1AC9"/>
    <w:rsid w:val="005F2243"/>
    <w:rsid w:val="005F2CFB"/>
    <w:rsid w:val="005F387E"/>
    <w:rsid w:val="005F3E14"/>
    <w:rsid w:val="005F5472"/>
    <w:rsid w:val="005F54DC"/>
    <w:rsid w:val="005F5662"/>
    <w:rsid w:val="005F5A89"/>
    <w:rsid w:val="005F625A"/>
    <w:rsid w:val="005F65EE"/>
    <w:rsid w:val="005F6AEC"/>
    <w:rsid w:val="005F6D9F"/>
    <w:rsid w:val="005F6F3F"/>
    <w:rsid w:val="005F7107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E47"/>
    <w:rsid w:val="0060401C"/>
    <w:rsid w:val="00604519"/>
    <w:rsid w:val="006047CA"/>
    <w:rsid w:val="00604821"/>
    <w:rsid w:val="00604C88"/>
    <w:rsid w:val="0060526D"/>
    <w:rsid w:val="00605BFC"/>
    <w:rsid w:val="00605D09"/>
    <w:rsid w:val="00605E9F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9D4"/>
    <w:rsid w:val="00612D41"/>
    <w:rsid w:val="00612DFA"/>
    <w:rsid w:val="00612EC8"/>
    <w:rsid w:val="006138E4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DC2"/>
    <w:rsid w:val="006210DD"/>
    <w:rsid w:val="00621332"/>
    <w:rsid w:val="00621575"/>
    <w:rsid w:val="00621643"/>
    <w:rsid w:val="006216B3"/>
    <w:rsid w:val="00621FD2"/>
    <w:rsid w:val="006228AC"/>
    <w:rsid w:val="00622D59"/>
    <w:rsid w:val="00623019"/>
    <w:rsid w:val="00623CEB"/>
    <w:rsid w:val="00624487"/>
    <w:rsid w:val="00624887"/>
    <w:rsid w:val="00624D53"/>
    <w:rsid w:val="006258A2"/>
    <w:rsid w:val="00625FC7"/>
    <w:rsid w:val="00626425"/>
    <w:rsid w:val="0062668A"/>
    <w:rsid w:val="0062734F"/>
    <w:rsid w:val="00627C05"/>
    <w:rsid w:val="006303C4"/>
    <w:rsid w:val="00630AAF"/>
    <w:rsid w:val="006311F3"/>
    <w:rsid w:val="0063126D"/>
    <w:rsid w:val="006315DB"/>
    <w:rsid w:val="00631629"/>
    <w:rsid w:val="00631D5B"/>
    <w:rsid w:val="00632529"/>
    <w:rsid w:val="00632713"/>
    <w:rsid w:val="00633A1F"/>
    <w:rsid w:val="006343DF"/>
    <w:rsid w:val="00634B49"/>
    <w:rsid w:val="006350FF"/>
    <w:rsid w:val="006353B1"/>
    <w:rsid w:val="00635A2F"/>
    <w:rsid w:val="00635CC4"/>
    <w:rsid w:val="006360AE"/>
    <w:rsid w:val="006360EB"/>
    <w:rsid w:val="00637502"/>
    <w:rsid w:val="0063762A"/>
    <w:rsid w:val="006377C0"/>
    <w:rsid w:val="00637DAA"/>
    <w:rsid w:val="006408EA"/>
    <w:rsid w:val="006413ED"/>
    <w:rsid w:val="00642411"/>
    <w:rsid w:val="006425A7"/>
    <w:rsid w:val="00642665"/>
    <w:rsid w:val="00642BD9"/>
    <w:rsid w:val="00642D0B"/>
    <w:rsid w:val="00642DA6"/>
    <w:rsid w:val="006434DD"/>
    <w:rsid w:val="0064485C"/>
    <w:rsid w:val="006449DF"/>
    <w:rsid w:val="006450B6"/>
    <w:rsid w:val="00645B63"/>
    <w:rsid w:val="00645D44"/>
    <w:rsid w:val="006464E9"/>
    <w:rsid w:val="006468EF"/>
    <w:rsid w:val="00646941"/>
    <w:rsid w:val="00646CC0"/>
    <w:rsid w:val="00647076"/>
    <w:rsid w:val="006479C0"/>
    <w:rsid w:val="00647F40"/>
    <w:rsid w:val="00650C2C"/>
    <w:rsid w:val="00650DD3"/>
    <w:rsid w:val="00652409"/>
    <w:rsid w:val="00652698"/>
    <w:rsid w:val="00652C08"/>
    <w:rsid w:val="006533EE"/>
    <w:rsid w:val="006534A1"/>
    <w:rsid w:val="00654350"/>
    <w:rsid w:val="006543AB"/>
    <w:rsid w:val="006553F1"/>
    <w:rsid w:val="00655726"/>
    <w:rsid w:val="00655B5B"/>
    <w:rsid w:val="00655D38"/>
    <w:rsid w:val="00656107"/>
    <w:rsid w:val="0065638D"/>
    <w:rsid w:val="00656676"/>
    <w:rsid w:val="0065777C"/>
    <w:rsid w:val="00657C35"/>
    <w:rsid w:val="00657E1D"/>
    <w:rsid w:val="006612CC"/>
    <w:rsid w:val="006616E0"/>
    <w:rsid w:val="00662111"/>
    <w:rsid w:val="006621B4"/>
    <w:rsid w:val="0066224D"/>
    <w:rsid w:val="00662387"/>
    <w:rsid w:val="0066267E"/>
    <w:rsid w:val="00662CEB"/>
    <w:rsid w:val="00662F8F"/>
    <w:rsid w:val="00663477"/>
    <w:rsid w:val="0066391C"/>
    <w:rsid w:val="00664CA3"/>
    <w:rsid w:val="00664F1E"/>
    <w:rsid w:val="00665146"/>
    <w:rsid w:val="006658A2"/>
    <w:rsid w:val="00665E75"/>
    <w:rsid w:val="006663FA"/>
    <w:rsid w:val="00666B87"/>
    <w:rsid w:val="00670651"/>
    <w:rsid w:val="00670C51"/>
    <w:rsid w:val="00670C5E"/>
    <w:rsid w:val="006724B6"/>
    <w:rsid w:val="0067257D"/>
    <w:rsid w:val="00673385"/>
    <w:rsid w:val="006734A9"/>
    <w:rsid w:val="00674135"/>
    <w:rsid w:val="0067426D"/>
    <w:rsid w:val="00674476"/>
    <w:rsid w:val="0067489E"/>
    <w:rsid w:val="006749BD"/>
    <w:rsid w:val="0067523A"/>
    <w:rsid w:val="00676EF2"/>
    <w:rsid w:val="0067776A"/>
    <w:rsid w:val="00677782"/>
    <w:rsid w:val="006800BE"/>
    <w:rsid w:val="006807F7"/>
    <w:rsid w:val="00681792"/>
    <w:rsid w:val="00681831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2C3"/>
    <w:rsid w:val="00685AEB"/>
    <w:rsid w:val="00686906"/>
    <w:rsid w:val="00686918"/>
    <w:rsid w:val="006870BD"/>
    <w:rsid w:val="00687ADD"/>
    <w:rsid w:val="00687F6E"/>
    <w:rsid w:val="0069154B"/>
    <w:rsid w:val="00691699"/>
    <w:rsid w:val="00692422"/>
    <w:rsid w:val="00692BC3"/>
    <w:rsid w:val="00693817"/>
    <w:rsid w:val="00693B6F"/>
    <w:rsid w:val="00693C23"/>
    <w:rsid w:val="00693DD0"/>
    <w:rsid w:val="00694EAF"/>
    <w:rsid w:val="00695480"/>
    <w:rsid w:val="006956A1"/>
    <w:rsid w:val="00696566"/>
    <w:rsid w:val="00696649"/>
    <w:rsid w:val="00696CE4"/>
    <w:rsid w:val="00696D99"/>
    <w:rsid w:val="00696F19"/>
    <w:rsid w:val="00696F23"/>
    <w:rsid w:val="006972F9"/>
    <w:rsid w:val="0069741A"/>
    <w:rsid w:val="0069755A"/>
    <w:rsid w:val="006976E2"/>
    <w:rsid w:val="006978B9"/>
    <w:rsid w:val="006A08E4"/>
    <w:rsid w:val="006A097C"/>
    <w:rsid w:val="006A0C04"/>
    <w:rsid w:val="006A2302"/>
    <w:rsid w:val="006A2DBC"/>
    <w:rsid w:val="006A2F83"/>
    <w:rsid w:val="006A30F1"/>
    <w:rsid w:val="006A31DA"/>
    <w:rsid w:val="006A345D"/>
    <w:rsid w:val="006A3629"/>
    <w:rsid w:val="006A36BE"/>
    <w:rsid w:val="006A41F0"/>
    <w:rsid w:val="006A4A21"/>
    <w:rsid w:val="006A4D8C"/>
    <w:rsid w:val="006A51C2"/>
    <w:rsid w:val="006A562D"/>
    <w:rsid w:val="006A60A9"/>
    <w:rsid w:val="006A61E2"/>
    <w:rsid w:val="006A61FA"/>
    <w:rsid w:val="006A690C"/>
    <w:rsid w:val="006A6B3F"/>
    <w:rsid w:val="006A7274"/>
    <w:rsid w:val="006A76F3"/>
    <w:rsid w:val="006B02B3"/>
    <w:rsid w:val="006B0394"/>
    <w:rsid w:val="006B0452"/>
    <w:rsid w:val="006B08B5"/>
    <w:rsid w:val="006B091C"/>
    <w:rsid w:val="006B0C10"/>
    <w:rsid w:val="006B15AA"/>
    <w:rsid w:val="006B162E"/>
    <w:rsid w:val="006B2B2C"/>
    <w:rsid w:val="006B2CBE"/>
    <w:rsid w:val="006B2F3A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884"/>
    <w:rsid w:val="006B7F64"/>
    <w:rsid w:val="006C0BC7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726"/>
    <w:rsid w:val="006C3A39"/>
    <w:rsid w:val="006C3FDB"/>
    <w:rsid w:val="006C4361"/>
    <w:rsid w:val="006C4A55"/>
    <w:rsid w:val="006C5B70"/>
    <w:rsid w:val="006C5E04"/>
    <w:rsid w:val="006C5F1E"/>
    <w:rsid w:val="006C7C56"/>
    <w:rsid w:val="006D019D"/>
    <w:rsid w:val="006D09CC"/>
    <w:rsid w:val="006D0B28"/>
    <w:rsid w:val="006D0C42"/>
    <w:rsid w:val="006D1335"/>
    <w:rsid w:val="006D1344"/>
    <w:rsid w:val="006D1EA2"/>
    <w:rsid w:val="006D2620"/>
    <w:rsid w:val="006D2C17"/>
    <w:rsid w:val="006D2D9A"/>
    <w:rsid w:val="006D3025"/>
    <w:rsid w:val="006D306B"/>
    <w:rsid w:val="006D3372"/>
    <w:rsid w:val="006D3B2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49A"/>
    <w:rsid w:val="006E058D"/>
    <w:rsid w:val="006E0AF3"/>
    <w:rsid w:val="006E131B"/>
    <w:rsid w:val="006E1CA5"/>
    <w:rsid w:val="006E21FB"/>
    <w:rsid w:val="006E2261"/>
    <w:rsid w:val="006E2B1E"/>
    <w:rsid w:val="006E3407"/>
    <w:rsid w:val="006E3417"/>
    <w:rsid w:val="006E34AC"/>
    <w:rsid w:val="006E3775"/>
    <w:rsid w:val="006E3859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86E"/>
    <w:rsid w:val="006E7B1B"/>
    <w:rsid w:val="006F02DB"/>
    <w:rsid w:val="006F0F3A"/>
    <w:rsid w:val="006F1DCB"/>
    <w:rsid w:val="006F3451"/>
    <w:rsid w:val="006F3DF3"/>
    <w:rsid w:val="006F4408"/>
    <w:rsid w:val="006F4797"/>
    <w:rsid w:val="006F536A"/>
    <w:rsid w:val="006F54A7"/>
    <w:rsid w:val="006F7A4D"/>
    <w:rsid w:val="007000D3"/>
    <w:rsid w:val="00700596"/>
    <w:rsid w:val="00701553"/>
    <w:rsid w:val="007016F8"/>
    <w:rsid w:val="00701A56"/>
    <w:rsid w:val="007023F1"/>
    <w:rsid w:val="007024CE"/>
    <w:rsid w:val="00702618"/>
    <w:rsid w:val="00702816"/>
    <w:rsid w:val="00702A84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BA1"/>
    <w:rsid w:val="00706FC6"/>
    <w:rsid w:val="0070745B"/>
    <w:rsid w:val="0070784C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A74"/>
    <w:rsid w:val="00714BD1"/>
    <w:rsid w:val="0071537A"/>
    <w:rsid w:val="00715EA1"/>
    <w:rsid w:val="007169D8"/>
    <w:rsid w:val="00716A45"/>
    <w:rsid w:val="00717536"/>
    <w:rsid w:val="00717BC3"/>
    <w:rsid w:val="00717E72"/>
    <w:rsid w:val="007208BC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54F"/>
    <w:rsid w:val="0072499F"/>
    <w:rsid w:val="0072561D"/>
    <w:rsid w:val="00725A1E"/>
    <w:rsid w:val="00725E8E"/>
    <w:rsid w:val="00726015"/>
    <w:rsid w:val="00726989"/>
    <w:rsid w:val="007271D1"/>
    <w:rsid w:val="007277A1"/>
    <w:rsid w:val="00727A93"/>
    <w:rsid w:val="00727D4A"/>
    <w:rsid w:val="007302B7"/>
    <w:rsid w:val="007312CB"/>
    <w:rsid w:val="00731F43"/>
    <w:rsid w:val="007329BF"/>
    <w:rsid w:val="00733A6A"/>
    <w:rsid w:val="00733F55"/>
    <w:rsid w:val="0073413B"/>
    <w:rsid w:val="007346AC"/>
    <w:rsid w:val="00734C7B"/>
    <w:rsid w:val="0073512B"/>
    <w:rsid w:val="00735943"/>
    <w:rsid w:val="007359D5"/>
    <w:rsid w:val="00735AC4"/>
    <w:rsid w:val="007365E7"/>
    <w:rsid w:val="00737DCA"/>
    <w:rsid w:val="00741202"/>
    <w:rsid w:val="00742477"/>
    <w:rsid w:val="00742879"/>
    <w:rsid w:val="007428BF"/>
    <w:rsid w:val="00742FDC"/>
    <w:rsid w:val="00743724"/>
    <w:rsid w:val="0074426C"/>
    <w:rsid w:val="00744353"/>
    <w:rsid w:val="00744414"/>
    <w:rsid w:val="0074443F"/>
    <w:rsid w:val="007444D5"/>
    <w:rsid w:val="00745630"/>
    <w:rsid w:val="007470DB"/>
    <w:rsid w:val="00747229"/>
    <w:rsid w:val="0074799B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91"/>
    <w:rsid w:val="00753D3D"/>
    <w:rsid w:val="00754306"/>
    <w:rsid w:val="00754722"/>
    <w:rsid w:val="0075596C"/>
    <w:rsid w:val="00755FFE"/>
    <w:rsid w:val="00756309"/>
    <w:rsid w:val="00756859"/>
    <w:rsid w:val="00756939"/>
    <w:rsid w:val="00757169"/>
    <w:rsid w:val="00757197"/>
    <w:rsid w:val="00757CDB"/>
    <w:rsid w:val="00757FC9"/>
    <w:rsid w:val="00760435"/>
    <w:rsid w:val="00760825"/>
    <w:rsid w:val="007608F4"/>
    <w:rsid w:val="007609EF"/>
    <w:rsid w:val="00760F48"/>
    <w:rsid w:val="0076188D"/>
    <w:rsid w:val="00761AF5"/>
    <w:rsid w:val="00761F88"/>
    <w:rsid w:val="0076263F"/>
    <w:rsid w:val="007631A9"/>
    <w:rsid w:val="007638D6"/>
    <w:rsid w:val="007639C5"/>
    <w:rsid w:val="0076436D"/>
    <w:rsid w:val="007646DB"/>
    <w:rsid w:val="00764A95"/>
    <w:rsid w:val="00764E84"/>
    <w:rsid w:val="00765237"/>
    <w:rsid w:val="007654AC"/>
    <w:rsid w:val="00765AAC"/>
    <w:rsid w:val="007660E4"/>
    <w:rsid w:val="0076645B"/>
    <w:rsid w:val="00766888"/>
    <w:rsid w:val="00766BD2"/>
    <w:rsid w:val="00767C1C"/>
    <w:rsid w:val="00767C33"/>
    <w:rsid w:val="0077111D"/>
    <w:rsid w:val="0077136E"/>
    <w:rsid w:val="00771807"/>
    <w:rsid w:val="0077185E"/>
    <w:rsid w:val="007719D3"/>
    <w:rsid w:val="00771A3B"/>
    <w:rsid w:val="00772E11"/>
    <w:rsid w:val="00773209"/>
    <w:rsid w:val="00773E50"/>
    <w:rsid w:val="007748DA"/>
    <w:rsid w:val="00774BBC"/>
    <w:rsid w:val="00775937"/>
    <w:rsid w:val="00775A78"/>
    <w:rsid w:val="00776842"/>
    <w:rsid w:val="0077698A"/>
    <w:rsid w:val="00776E39"/>
    <w:rsid w:val="007771C1"/>
    <w:rsid w:val="00777246"/>
    <w:rsid w:val="00777C7B"/>
    <w:rsid w:val="00777D6F"/>
    <w:rsid w:val="00777E6E"/>
    <w:rsid w:val="00780ED2"/>
    <w:rsid w:val="00781005"/>
    <w:rsid w:val="00781150"/>
    <w:rsid w:val="0078195B"/>
    <w:rsid w:val="00781DEF"/>
    <w:rsid w:val="0078265B"/>
    <w:rsid w:val="0078281D"/>
    <w:rsid w:val="00782F46"/>
    <w:rsid w:val="00783064"/>
    <w:rsid w:val="007835AC"/>
    <w:rsid w:val="00783A7D"/>
    <w:rsid w:val="00784791"/>
    <w:rsid w:val="00784EEC"/>
    <w:rsid w:val="00784F9E"/>
    <w:rsid w:val="0078525F"/>
    <w:rsid w:val="007853D9"/>
    <w:rsid w:val="00785BEF"/>
    <w:rsid w:val="00786160"/>
    <w:rsid w:val="00786679"/>
    <w:rsid w:val="00786FD4"/>
    <w:rsid w:val="00787922"/>
    <w:rsid w:val="007906E1"/>
    <w:rsid w:val="00790BFC"/>
    <w:rsid w:val="00790EC3"/>
    <w:rsid w:val="0079120A"/>
    <w:rsid w:val="0079138F"/>
    <w:rsid w:val="00791446"/>
    <w:rsid w:val="007917D0"/>
    <w:rsid w:val="00791BFE"/>
    <w:rsid w:val="00791FFF"/>
    <w:rsid w:val="007921DF"/>
    <w:rsid w:val="00792342"/>
    <w:rsid w:val="00792D54"/>
    <w:rsid w:val="00793205"/>
    <w:rsid w:val="007938C0"/>
    <w:rsid w:val="00793D0D"/>
    <w:rsid w:val="00794031"/>
    <w:rsid w:val="007941DF"/>
    <w:rsid w:val="007950F9"/>
    <w:rsid w:val="00795130"/>
    <w:rsid w:val="00795276"/>
    <w:rsid w:val="007953BE"/>
    <w:rsid w:val="00795E01"/>
    <w:rsid w:val="0079608B"/>
    <w:rsid w:val="007962C4"/>
    <w:rsid w:val="00796554"/>
    <w:rsid w:val="007965B3"/>
    <w:rsid w:val="00796D7B"/>
    <w:rsid w:val="00796F80"/>
    <w:rsid w:val="007975AB"/>
    <w:rsid w:val="007A06B4"/>
    <w:rsid w:val="007A08AE"/>
    <w:rsid w:val="007A0AFE"/>
    <w:rsid w:val="007A1152"/>
    <w:rsid w:val="007A1359"/>
    <w:rsid w:val="007A26CC"/>
    <w:rsid w:val="007A2A94"/>
    <w:rsid w:val="007A3297"/>
    <w:rsid w:val="007A3537"/>
    <w:rsid w:val="007A48B0"/>
    <w:rsid w:val="007A4FF0"/>
    <w:rsid w:val="007A4FF6"/>
    <w:rsid w:val="007A63FB"/>
    <w:rsid w:val="007A6EAC"/>
    <w:rsid w:val="007A7152"/>
    <w:rsid w:val="007A772E"/>
    <w:rsid w:val="007A7E9B"/>
    <w:rsid w:val="007A7EF8"/>
    <w:rsid w:val="007B04F1"/>
    <w:rsid w:val="007B1016"/>
    <w:rsid w:val="007B17BE"/>
    <w:rsid w:val="007B2494"/>
    <w:rsid w:val="007B2663"/>
    <w:rsid w:val="007B2D31"/>
    <w:rsid w:val="007B2DB0"/>
    <w:rsid w:val="007B3128"/>
    <w:rsid w:val="007B3709"/>
    <w:rsid w:val="007B3826"/>
    <w:rsid w:val="007B3A8F"/>
    <w:rsid w:val="007B3E9D"/>
    <w:rsid w:val="007B40C6"/>
    <w:rsid w:val="007B4232"/>
    <w:rsid w:val="007B4760"/>
    <w:rsid w:val="007B4A3B"/>
    <w:rsid w:val="007B4BC7"/>
    <w:rsid w:val="007B50E5"/>
    <w:rsid w:val="007B512A"/>
    <w:rsid w:val="007B57DA"/>
    <w:rsid w:val="007B5E5B"/>
    <w:rsid w:val="007B5F88"/>
    <w:rsid w:val="007B615E"/>
    <w:rsid w:val="007B6E3C"/>
    <w:rsid w:val="007B7593"/>
    <w:rsid w:val="007B778D"/>
    <w:rsid w:val="007C00D8"/>
    <w:rsid w:val="007C02CE"/>
    <w:rsid w:val="007C04BD"/>
    <w:rsid w:val="007C0C3B"/>
    <w:rsid w:val="007C2097"/>
    <w:rsid w:val="007C3006"/>
    <w:rsid w:val="007C37DB"/>
    <w:rsid w:val="007C39C2"/>
    <w:rsid w:val="007C3ED3"/>
    <w:rsid w:val="007C4666"/>
    <w:rsid w:val="007C49DF"/>
    <w:rsid w:val="007C523B"/>
    <w:rsid w:val="007C55D4"/>
    <w:rsid w:val="007C5812"/>
    <w:rsid w:val="007C5ED7"/>
    <w:rsid w:val="007C63AB"/>
    <w:rsid w:val="007C6414"/>
    <w:rsid w:val="007C6628"/>
    <w:rsid w:val="007C6BA5"/>
    <w:rsid w:val="007C77A9"/>
    <w:rsid w:val="007C7C45"/>
    <w:rsid w:val="007D114A"/>
    <w:rsid w:val="007D11C8"/>
    <w:rsid w:val="007D1A56"/>
    <w:rsid w:val="007D1FF1"/>
    <w:rsid w:val="007D21EF"/>
    <w:rsid w:val="007D2E7E"/>
    <w:rsid w:val="007D3342"/>
    <w:rsid w:val="007D3E56"/>
    <w:rsid w:val="007D459B"/>
    <w:rsid w:val="007D4806"/>
    <w:rsid w:val="007D4872"/>
    <w:rsid w:val="007D4EE2"/>
    <w:rsid w:val="007D5260"/>
    <w:rsid w:val="007D5543"/>
    <w:rsid w:val="007D5729"/>
    <w:rsid w:val="007D68DD"/>
    <w:rsid w:val="007D68FE"/>
    <w:rsid w:val="007D6A07"/>
    <w:rsid w:val="007D7972"/>
    <w:rsid w:val="007D7ADD"/>
    <w:rsid w:val="007D7AFA"/>
    <w:rsid w:val="007D7C46"/>
    <w:rsid w:val="007E001B"/>
    <w:rsid w:val="007E00B3"/>
    <w:rsid w:val="007E015E"/>
    <w:rsid w:val="007E018D"/>
    <w:rsid w:val="007E0395"/>
    <w:rsid w:val="007E0A91"/>
    <w:rsid w:val="007E0E5B"/>
    <w:rsid w:val="007E10FB"/>
    <w:rsid w:val="007E1583"/>
    <w:rsid w:val="007E2616"/>
    <w:rsid w:val="007E2D48"/>
    <w:rsid w:val="007E32CB"/>
    <w:rsid w:val="007E373F"/>
    <w:rsid w:val="007E3E67"/>
    <w:rsid w:val="007E4871"/>
    <w:rsid w:val="007E4918"/>
    <w:rsid w:val="007E4E65"/>
    <w:rsid w:val="007E4EAF"/>
    <w:rsid w:val="007E5603"/>
    <w:rsid w:val="007E5AD3"/>
    <w:rsid w:val="007E6110"/>
    <w:rsid w:val="007E6473"/>
    <w:rsid w:val="007E67F2"/>
    <w:rsid w:val="007E6DD0"/>
    <w:rsid w:val="007E76AF"/>
    <w:rsid w:val="007E7D72"/>
    <w:rsid w:val="007F0088"/>
    <w:rsid w:val="007F00FD"/>
    <w:rsid w:val="007F0884"/>
    <w:rsid w:val="007F1264"/>
    <w:rsid w:val="007F167B"/>
    <w:rsid w:val="007F18CA"/>
    <w:rsid w:val="007F20ED"/>
    <w:rsid w:val="007F2585"/>
    <w:rsid w:val="007F2592"/>
    <w:rsid w:val="007F25B6"/>
    <w:rsid w:val="007F35D2"/>
    <w:rsid w:val="007F35E5"/>
    <w:rsid w:val="007F454D"/>
    <w:rsid w:val="007F45FE"/>
    <w:rsid w:val="007F461A"/>
    <w:rsid w:val="007F4AAA"/>
    <w:rsid w:val="007F4B45"/>
    <w:rsid w:val="007F4E9D"/>
    <w:rsid w:val="007F5325"/>
    <w:rsid w:val="007F5CA7"/>
    <w:rsid w:val="007F5DBD"/>
    <w:rsid w:val="007F5FFB"/>
    <w:rsid w:val="007F61D1"/>
    <w:rsid w:val="007F7635"/>
    <w:rsid w:val="0080076F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334"/>
    <w:rsid w:val="008056A2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433"/>
    <w:rsid w:val="00811618"/>
    <w:rsid w:val="00811F4A"/>
    <w:rsid w:val="00812028"/>
    <w:rsid w:val="00812068"/>
    <w:rsid w:val="008123FA"/>
    <w:rsid w:val="00812A2C"/>
    <w:rsid w:val="00813DC2"/>
    <w:rsid w:val="0081406B"/>
    <w:rsid w:val="00814900"/>
    <w:rsid w:val="00814D88"/>
    <w:rsid w:val="00815315"/>
    <w:rsid w:val="00815B6B"/>
    <w:rsid w:val="008162B1"/>
    <w:rsid w:val="00816415"/>
    <w:rsid w:val="008168B7"/>
    <w:rsid w:val="0081714A"/>
    <w:rsid w:val="008174F6"/>
    <w:rsid w:val="00817DFC"/>
    <w:rsid w:val="00817F7F"/>
    <w:rsid w:val="008205D5"/>
    <w:rsid w:val="00821365"/>
    <w:rsid w:val="00821A02"/>
    <w:rsid w:val="00822351"/>
    <w:rsid w:val="00822401"/>
    <w:rsid w:val="0082257A"/>
    <w:rsid w:val="008225FC"/>
    <w:rsid w:val="00822ECA"/>
    <w:rsid w:val="00822F0A"/>
    <w:rsid w:val="00823330"/>
    <w:rsid w:val="008233C4"/>
    <w:rsid w:val="0082413A"/>
    <w:rsid w:val="00824530"/>
    <w:rsid w:val="00824879"/>
    <w:rsid w:val="008248C3"/>
    <w:rsid w:val="0082496B"/>
    <w:rsid w:val="00825902"/>
    <w:rsid w:val="00825BE4"/>
    <w:rsid w:val="0082673C"/>
    <w:rsid w:val="008268AD"/>
    <w:rsid w:val="008275FF"/>
    <w:rsid w:val="0082785D"/>
    <w:rsid w:val="008300C2"/>
    <w:rsid w:val="008309C6"/>
    <w:rsid w:val="008309CD"/>
    <w:rsid w:val="00830B46"/>
    <w:rsid w:val="00830D73"/>
    <w:rsid w:val="00831C72"/>
    <w:rsid w:val="0083290F"/>
    <w:rsid w:val="00832C8B"/>
    <w:rsid w:val="00833928"/>
    <w:rsid w:val="0083447C"/>
    <w:rsid w:val="00834507"/>
    <w:rsid w:val="00834600"/>
    <w:rsid w:val="00834A65"/>
    <w:rsid w:val="00834A81"/>
    <w:rsid w:val="0083525B"/>
    <w:rsid w:val="00835346"/>
    <w:rsid w:val="008354A6"/>
    <w:rsid w:val="00835679"/>
    <w:rsid w:val="00835910"/>
    <w:rsid w:val="00835D84"/>
    <w:rsid w:val="00837237"/>
    <w:rsid w:val="008376BF"/>
    <w:rsid w:val="008400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57B6"/>
    <w:rsid w:val="008457CE"/>
    <w:rsid w:val="008457DA"/>
    <w:rsid w:val="008460C4"/>
    <w:rsid w:val="00847DB5"/>
    <w:rsid w:val="00847F69"/>
    <w:rsid w:val="00847FA9"/>
    <w:rsid w:val="008500CF"/>
    <w:rsid w:val="00850228"/>
    <w:rsid w:val="008508D4"/>
    <w:rsid w:val="008512D0"/>
    <w:rsid w:val="0085146A"/>
    <w:rsid w:val="0085182F"/>
    <w:rsid w:val="00851B2F"/>
    <w:rsid w:val="00851BEF"/>
    <w:rsid w:val="00851DF7"/>
    <w:rsid w:val="0085271A"/>
    <w:rsid w:val="00853136"/>
    <w:rsid w:val="00853434"/>
    <w:rsid w:val="008538DB"/>
    <w:rsid w:val="008541E5"/>
    <w:rsid w:val="00854629"/>
    <w:rsid w:val="00854B2B"/>
    <w:rsid w:val="00856AD5"/>
    <w:rsid w:val="00856E1D"/>
    <w:rsid w:val="00856FB3"/>
    <w:rsid w:val="00857502"/>
    <w:rsid w:val="00857A23"/>
    <w:rsid w:val="00857E1F"/>
    <w:rsid w:val="00860382"/>
    <w:rsid w:val="00860EAD"/>
    <w:rsid w:val="00861358"/>
    <w:rsid w:val="0086198A"/>
    <w:rsid w:val="008626E7"/>
    <w:rsid w:val="00862D89"/>
    <w:rsid w:val="0086358B"/>
    <w:rsid w:val="00864094"/>
    <w:rsid w:val="00864156"/>
    <w:rsid w:val="008641D9"/>
    <w:rsid w:val="008643C5"/>
    <w:rsid w:val="008648BE"/>
    <w:rsid w:val="00865027"/>
    <w:rsid w:val="00865278"/>
    <w:rsid w:val="0086594B"/>
    <w:rsid w:val="00866A19"/>
    <w:rsid w:val="008674DE"/>
    <w:rsid w:val="00870122"/>
    <w:rsid w:val="008708A0"/>
    <w:rsid w:val="00870EE7"/>
    <w:rsid w:val="0087156B"/>
    <w:rsid w:val="00871941"/>
    <w:rsid w:val="008719AE"/>
    <w:rsid w:val="00871AB8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30E4"/>
    <w:rsid w:val="0087325F"/>
    <w:rsid w:val="0087350F"/>
    <w:rsid w:val="00874221"/>
    <w:rsid w:val="00874B9C"/>
    <w:rsid w:val="00874C59"/>
    <w:rsid w:val="00875A73"/>
    <w:rsid w:val="00875C13"/>
    <w:rsid w:val="008760F6"/>
    <w:rsid w:val="00876592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56E"/>
    <w:rsid w:val="0088198F"/>
    <w:rsid w:val="00882299"/>
    <w:rsid w:val="00882938"/>
    <w:rsid w:val="00882A28"/>
    <w:rsid w:val="00882D07"/>
    <w:rsid w:val="00883027"/>
    <w:rsid w:val="00883216"/>
    <w:rsid w:val="0088344C"/>
    <w:rsid w:val="00883DC6"/>
    <w:rsid w:val="00883FF8"/>
    <w:rsid w:val="0088448A"/>
    <w:rsid w:val="00884CD4"/>
    <w:rsid w:val="008854FA"/>
    <w:rsid w:val="0088560F"/>
    <w:rsid w:val="00886177"/>
    <w:rsid w:val="00886623"/>
    <w:rsid w:val="00886EAD"/>
    <w:rsid w:val="00886EC5"/>
    <w:rsid w:val="008870C0"/>
    <w:rsid w:val="008876BE"/>
    <w:rsid w:val="00887FC0"/>
    <w:rsid w:val="008910C2"/>
    <w:rsid w:val="00891513"/>
    <w:rsid w:val="00892079"/>
    <w:rsid w:val="00892AC6"/>
    <w:rsid w:val="00892FEC"/>
    <w:rsid w:val="00893106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7467"/>
    <w:rsid w:val="00897527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681F"/>
    <w:rsid w:val="008A6E50"/>
    <w:rsid w:val="008A73C2"/>
    <w:rsid w:val="008A7D9A"/>
    <w:rsid w:val="008A7FCB"/>
    <w:rsid w:val="008B02DE"/>
    <w:rsid w:val="008B1117"/>
    <w:rsid w:val="008B1ABC"/>
    <w:rsid w:val="008B1B17"/>
    <w:rsid w:val="008B1E29"/>
    <w:rsid w:val="008B2B35"/>
    <w:rsid w:val="008B3840"/>
    <w:rsid w:val="008B3EB5"/>
    <w:rsid w:val="008B4E44"/>
    <w:rsid w:val="008B51BB"/>
    <w:rsid w:val="008B5370"/>
    <w:rsid w:val="008B60D6"/>
    <w:rsid w:val="008B7114"/>
    <w:rsid w:val="008B7E9E"/>
    <w:rsid w:val="008C1108"/>
    <w:rsid w:val="008C1D28"/>
    <w:rsid w:val="008C1E0B"/>
    <w:rsid w:val="008C20AF"/>
    <w:rsid w:val="008C27DB"/>
    <w:rsid w:val="008C35AD"/>
    <w:rsid w:val="008C3919"/>
    <w:rsid w:val="008C3C8D"/>
    <w:rsid w:val="008C4567"/>
    <w:rsid w:val="008C46A1"/>
    <w:rsid w:val="008C51FA"/>
    <w:rsid w:val="008C54C6"/>
    <w:rsid w:val="008C5610"/>
    <w:rsid w:val="008C5CE5"/>
    <w:rsid w:val="008C60EC"/>
    <w:rsid w:val="008C633E"/>
    <w:rsid w:val="008C636A"/>
    <w:rsid w:val="008C67D5"/>
    <w:rsid w:val="008C6B2C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516"/>
    <w:rsid w:val="008D2100"/>
    <w:rsid w:val="008D3376"/>
    <w:rsid w:val="008D46D3"/>
    <w:rsid w:val="008D4940"/>
    <w:rsid w:val="008D4BE9"/>
    <w:rsid w:val="008D5AFF"/>
    <w:rsid w:val="008D6DA4"/>
    <w:rsid w:val="008D71BF"/>
    <w:rsid w:val="008D73F8"/>
    <w:rsid w:val="008D7893"/>
    <w:rsid w:val="008E0400"/>
    <w:rsid w:val="008E1B33"/>
    <w:rsid w:val="008E25E4"/>
    <w:rsid w:val="008E2759"/>
    <w:rsid w:val="008E2850"/>
    <w:rsid w:val="008E3484"/>
    <w:rsid w:val="008E359E"/>
    <w:rsid w:val="008E3873"/>
    <w:rsid w:val="008E3AE3"/>
    <w:rsid w:val="008E3DDC"/>
    <w:rsid w:val="008E3FDC"/>
    <w:rsid w:val="008E414D"/>
    <w:rsid w:val="008E4585"/>
    <w:rsid w:val="008E494F"/>
    <w:rsid w:val="008E4A07"/>
    <w:rsid w:val="008E5762"/>
    <w:rsid w:val="008E5D77"/>
    <w:rsid w:val="008E63CA"/>
    <w:rsid w:val="008E6833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366E"/>
    <w:rsid w:val="008F3D85"/>
    <w:rsid w:val="008F3EF1"/>
    <w:rsid w:val="008F405E"/>
    <w:rsid w:val="008F40B9"/>
    <w:rsid w:val="008F4170"/>
    <w:rsid w:val="008F50B9"/>
    <w:rsid w:val="008F54EA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8F7F12"/>
    <w:rsid w:val="0090003D"/>
    <w:rsid w:val="009002BC"/>
    <w:rsid w:val="009003D5"/>
    <w:rsid w:val="009006CA"/>
    <w:rsid w:val="0090111A"/>
    <w:rsid w:val="009032E3"/>
    <w:rsid w:val="00903458"/>
    <w:rsid w:val="00903A9D"/>
    <w:rsid w:val="00903D1D"/>
    <w:rsid w:val="0090425C"/>
    <w:rsid w:val="0090469B"/>
    <w:rsid w:val="009055E9"/>
    <w:rsid w:val="0090571A"/>
    <w:rsid w:val="00905792"/>
    <w:rsid w:val="0090589F"/>
    <w:rsid w:val="00905D97"/>
    <w:rsid w:val="00905EFA"/>
    <w:rsid w:val="009066A9"/>
    <w:rsid w:val="00906937"/>
    <w:rsid w:val="00906BF6"/>
    <w:rsid w:val="00906CE7"/>
    <w:rsid w:val="00907ACD"/>
    <w:rsid w:val="00910027"/>
    <w:rsid w:val="00910086"/>
    <w:rsid w:val="00910379"/>
    <w:rsid w:val="009107AF"/>
    <w:rsid w:val="00910C82"/>
    <w:rsid w:val="00910FCA"/>
    <w:rsid w:val="00911C4A"/>
    <w:rsid w:val="00912668"/>
    <w:rsid w:val="00912D27"/>
    <w:rsid w:val="00913E21"/>
    <w:rsid w:val="00913E4E"/>
    <w:rsid w:val="009143D9"/>
    <w:rsid w:val="0091444D"/>
    <w:rsid w:val="00915225"/>
    <w:rsid w:val="00915650"/>
    <w:rsid w:val="009156C2"/>
    <w:rsid w:val="00915C8A"/>
    <w:rsid w:val="00915D87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27D2"/>
    <w:rsid w:val="00922DD2"/>
    <w:rsid w:val="0092366D"/>
    <w:rsid w:val="0092410C"/>
    <w:rsid w:val="0092455D"/>
    <w:rsid w:val="009248E2"/>
    <w:rsid w:val="00925A6E"/>
    <w:rsid w:val="00925D70"/>
    <w:rsid w:val="00925DDC"/>
    <w:rsid w:val="009272F0"/>
    <w:rsid w:val="00927C5B"/>
    <w:rsid w:val="009307EA"/>
    <w:rsid w:val="00930B11"/>
    <w:rsid w:val="00930CFF"/>
    <w:rsid w:val="0093128B"/>
    <w:rsid w:val="009319B4"/>
    <w:rsid w:val="0093226B"/>
    <w:rsid w:val="009323D9"/>
    <w:rsid w:val="009326FB"/>
    <w:rsid w:val="0093274E"/>
    <w:rsid w:val="009331FE"/>
    <w:rsid w:val="00933601"/>
    <w:rsid w:val="009336A8"/>
    <w:rsid w:val="00934012"/>
    <w:rsid w:val="00934DC6"/>
    <w:rsid w:val="00935162"/>
    <w:rsid w:val="00935639"/>
    <w:rsid w:val="0093587F"/>
    <w:rsid w:val="0093621E"/>
    <w:rsid w:val="00936DD3"/>
    <w:rsid w:val="00936EE0"/>
    <w:rsid w:val="0093761C"/>
    <w:rsid w:val="00937DCB"/>
    <w:rsid w:val="0094087E"/>
    <w:rsid w:val="00941060"/>
    <w:rsid w:val="00941785"/>
    <w:rsid w:val="00941D34"/>
    <w:rsid w:val="00941DCB"/>
    <w:rsid w:val="0094231A"/>
    <w:rsid w:val="00942652"/>
    <w:rsid w:val="009428B4"/>
    <w:rsid w:val="00942C98"/>
    <w:rsid w:val="0094377B"/>
    <w:rsid w:val="00944019"/>
    <w:rsid w:val="00944622"/>
    <w:rsid w:val="00944B9F"/>
    <w:rsid w:val="00944F0D"/>
    <w:rsid w:val="009453CD"/>
    <w:rsid w:val="00945618"/>
    <w:rsid w:val="009462A3"/>
    <w:rsid w:val="00946DCF"/>
    <w:rsid w:val="00947B7C"/>
    <w:rsid w:val="0095088C"/>
    <w:rsid w:val="00950926"/>
    <w:rsid w:val="00950A2E"/>
    <w:rsid w:val="00950FAA"/>
    <w:rsid w:val="00951384"/>
    <w:rsid w:val="00951A30"/>
    <w:rsid w:val="00951DE0"/>
    <w:rsid w:val="00951E18"/>
    <w:rsid w:val="00952430"/>
    <w:rsid w:val="00952886"/>
    <w:rsid w:val="00952B12"/>
    <w:rsid w:val="00953820"/>
    <w:rsid w:val="00953C59"/>
    <w:rsid w:val="00953E62"/>
    <w:rsid w:val="00955265"/>
    <w:rsid w:val="00955427"/>
    <w:rsid w:val="0095599D"/>
    <w:rsid w:val="009575E6"/>
    <w:rsid w:val="00957F12"/>
    <w:rsid w:val="00957F89"/>
    <w:rsid w:val="009600BA"/>
    <w:rsid w:val="009615D7"/>
    <w:rsid w:val="00961994"/>
    <w:rsid w:val="00961BAA"/>
    <w:rsid w:val="00961DFB"/>
    <w:rsid w:val="00961F05"/>
    <w:rsid w:val="00962478"/>
    <w:rsid w:val="00962D34"/>
    <w:rsid w:val="0096355E"/>
    <w:rsid w:val="009639FA"/>
    <w:rsid w:val="009644E0"/>
    <w:rsid w:val="00964706"/>
    <w:rsid w:val="0096486C"/>
    <w:rsid w:val="00964F86"/>
    <w:rsid w:val="00965379"/>
    <w:rsid w:val="00965525"/>
    <w:rsid w:val="0096657B"/>
    <w:rsid w:val="009665D2"/>
    <w:rsid w:val="00966D96"/>
    <w:rsid w:val="009703EC"/>
    <w:rsid w:val="00970AFC"/>
    <w:rsid w:val="00970D81"/>
    <w:rsid w:val="009717DC"/>
    <w:rsid w:val="00971EE4"/>
    <w:rsid w:val="00971F9B"/>
    <w:rsid w:val="009721AF"/>
    <w:rsid w:val="0097289C"/>
    <w:rsid w:val="00972A02"/>
    <w:rsid w:val="00972D9E"/>
    <w:rsid w:val="00973903"/>
    <w:rsid w:val="00974105"/>
    <w:rsid w:val="0097420A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7D9"/>
    <w:rsid w:val="00977E0E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1AE9"/>
    <w:rsid w:val="00982142"/>
    <w:rsid w:val="00982506"/>
    <w:rsid w:val="009828CA"/>
    <w:rsid w:val="00982C1C"/>
    <w:rsid w:val="00982DA4"/>
    <w:rsid w:val="0098300C"/>
    <w:rsid w:val="00983152"/>
    <w:rsid w:val="009835A6"/>
    <w:rsid w:val="00983A24"/>
    <w:rsid w:val="009849E0"/>
    <w:rsid w:val="00984A47"/>
    <w:rsid w:val="00985EAA"/>
    <w:rsid w:val="00986129"/>
    <w:rsid w:val="0098628F"/>
    <w:rsid w:val="00986C26"/>
    <w:rsid w:val="009879A3"/>
    <w:rsid w:val="00987A0A"/>
    <w:rsid w:val="00987B9F"/>
    <w:rsid w:val="0099031F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3BC5"/>
    <w:rsid w:val="00993FEA"/>
    <w:rsid w:val="009940B4"/>
    <w:rsid w:val="009940ED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A013F"/>
    <w:rsid w:val="009A030C"/>
    <w:rsid w:val="009A0708"/>
    <w:rsid w:val="009A0F3F"/>
    <w:rsid w:val="009A2358"/>
    <w:rsid w:val="009A2754"/>
    <w:rsid w:val="009A28E1"/>
    <w:rsid w:val="009A3CD9"/>
    <w:rsid w:val="009A3E87"/>
    <w:rsid w:val="009A4700"/>
    <w:rsid w:val="009A55B2"/>
    <w:rsid w:val="009A58F2"/>
    <w:rsid w:val="009A5C23"/>
    <w:rsid w:val="009A616F"/>
    <w:rsid w:val="009A6558"/>
    <w:rsid w:val="009A686E"/>
    <w:rsid w:val="009A70AF"/>
    <w:rsid w:val="009A729C"/>
    <w:rsid w:val="009A7BC9"/>
    <w:rsid w:val="009B00B6"/>
    <w:rsid w:val="009B0A6D"/>
    <w:rsid w:val="009B0F97"/>
    <w:rsid w:val="009B1920"/>
    <w:rsid w:val="009B1D67"/>
    <w:rsid w:val="009B22AE"/>
    <w:rsid w:val="009B2F12"/>
    <w:rsid w:val="009B3561"/>
    <w:rsid w:val="009B379C"/>
    <w:rsid w:val="009B3E73"/>
    <w:rsid w:val="009B4435"/>
    <w:rsid w:val="009B5171"/>
    <w:rsid w:val="009B55EB"/>
    <w:rsid w:val="009B5F75"/>
    <w:rsid w:val="009B61CA"/>
    <w:rsid w:val="009B6827"/>
    <w:rsid w:val="009B695F"/>
    <w:rsid w:val="009B6BC0"/>
    <w:rsid w:val="009B6C32"/>
    <w:rsid w:val="009B6C6E"/>
    <w:rsid w:val="009B764B"/>
    <w:rsid w:val="009B7B69"/>
    <w:rsid w:val="009C032A"/>
    <w:rsid w:val="009C03AE"/>
    <w:rsid w:val="009C06CE"/>
    <w:rsid w:val="009C07C4"/>
    <w:rsid w:val="009C2149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D01F3"/>
    <w:rsid w:val="009D085A"/>
    <w:rsid w:val="009D0ADA"/>
    <w:rsid w:val="009D1267"/>
    <w:rsid w:val="009D177A"/>
    <w:rsid w:val="009D1C79"/>
    <w:rsid w:val="009D2089"/>
    <w:rsid w:val="009D4CEA"/>
    <w:rsid w:val="009D4EC5"/>
    <w:rsid w:val="009D4F2E"/>
    <w:rsid w:val="009D4F5B"/>
    <w:rsid w:val="009D5510"/>
    <w:rsid w:val="009D55F3"/>
    <w:rsid w:val="009D5642"/>
    <w:rsid w:val="009D6541"/>
    <w:rsid w:val="009D6EDC"/>
    <w:rsid w:val="009D78EE"/>
    <w:rsid w:val="009E0589"/>
    <w:rsid w:val="009E0D81"/>
    <w:rsid w:val="009E0E15"/>
    <w:rsid w:val="009E0ED9"/>
    <w:rsid w:val="009E19AB"/>
    <w:rsid w:val="009E2387"/>
    <w:rsid w:val="009E249D"/>
    <w:rsid w:val="009E266D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E7D49"/>
    <w:rsid w:val="009F0645"/>
    <w:rsid w:val="009F0FCF"/>
    <w:rsid w:val="009F10C3"/>
    <w:rsid w:val="009F128D"/>
    <w:rsid w:val="009F160C"/>
    <w:rsid w:val="009F232E"/>
    <w:rsid w:val="009F2389"/>
    <w:rsid w:val="009F3515"/>
    <w:rsid w:val="009F40F0"/>
    <w:rsid w:val="009F4119"/>
    <w:rsid w:val="009F437F"/>
    <w:rsid w:val="009F4CF5"/>
    <w:rsid w:val="009F54E0"/>
    <w:rsid w:val="009F5513"/>
    <w:rsid w:val="009F57BC"/>
    <w:rsid w:val="009F5FF2"/>
    <w:rsid w:val="009F6683"/>
    <w:rsid w:val="009F6AC0"/>
    <w:rsid w:val="009F7612"/>
    <w:rsid w:val="009F7F46"/>
    <w:rsid w:val="00A0066C"/>
    <w:rsid w:val="00A0105A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FF"/>
    <w:rsid w:val="00A07110"/>
    <w:rsid w:val="00A07853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FFC"/>
    <w:rsid w:val="00A158AE"/>
    <w:rsid w:val="00A16F20"/>
    <w:rsid w:val="00A17D54"/>
    <w:rsid w:val="00A2128F"/>
    <w:rsid w:val="00A2142C"/>
    <w:rsid w:val="00A216F3"/>
    <w:rsid w:val="00A21B3B"/>
    <w:rsid w:val="00A23A98"/>
    <w:rsid w:val="00A24949"/>
    <w:rsid w:val="00A2533C"/>
    <w:rsid w:val="00A2560E"/>
    <w:rsid w:val="00A259BB"/>
    <w:rsid w:val="00A259FF"/>
    <w:rsid w:val="00A26237"/>
    <w:rsid w:val="00A26E9C"/>
    <w:rsid w:val="00A26EE6"/>
    <w:rsid w:val="00A27717"/>
    <w:rsid w:val="00A27912"/>
    <w:rsid w:val="00A30039"/>
    <w:rsid w:val="00A3003A"/>
    <w:rsid w:val="00A30283"/>
    <w:rsid w:val="00A3048C"/>
    <w:rsid w:val="00A3122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3C02"/>
    <w:rsid w:val="00A34410"/>
    <w:rsid w:val="00A345CD"/>
    <w:rsid w:val="00A3566B"/>
    <w:rsid w:val="00A35A25"/>
    <w:rsid w:val="00A35B75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46DA"/>
    <w:rsid w:val="00A44DE8"/>
    <w:rsid w:val="00A4531A"/>
    <w:rsid w:val="00A456E7"/>
    <w:rsid w:val="00A45995"/>
    <w:rsid w:val="00A45A2E"/>
    <w:rsid w:val="00A45BBC"/>
    <w:rsid w:val="00A45D8C"/>
    <w:rsid w:val="00A4629D"/>
    <w:rsid w:val="00A47E70"/>
    <w:rsid w:val="00A50200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85A"/>
    <w:rsid w:val="00A56BD2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39E6"/>
    <w:rsid w:val="00A63D23"/>
    <w:rsid w:val="00A64196"/>
    <w:rsid w:val="00A641D8"/>
    <w:rsid w:val="00A6589B"/>
    <w:rsid w:val="00A658DD"/>
    <w:rsid w:val="00A659F2"/>
    <w:rsid w:val="00A65A8E"/>
    <w:rsid w:val="00A65EC2"/>
    <w:rsid w:val="00A66890"/>
    <w:rsid w:val="00A67305"/>
    <w:rsid w:val="00A6742D"/>
    <w:rsid w:val="00A67514"/>
    <w:rsid w:val="00A67BC6"/>
    <w:rsid w:val="00A67E88"/>
    <w:rsid w:val="00A7042D"/>
    <w:rsid w:val="00A704E3"/>
    <w:rsid w:val="00A70D22"/>
    <w:rsid w:val="00A71259"/>
    <w:rsid w:val="00A71C1C"/>
    <w:rsid w:val="00A71F83"/>
    <w:rsid w:val="00A71FD1"/>
    <w:rsid w:val="00A7206C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E5"/>
    <w:rsid w:val="00A762EC"/>
    <w:rsid w:val="00A76C2A"/>
    <w:rsid w:val="00A76E3F"/>
    <w:rsid w:val="00A7753F"/>
    <w:rsid w:val="00A800C6"/>
    <w:rsid w:val="00A80AC1"/>
    <w:rsid w:val="00A80B6B"/>
    <w:rsid w:val="00A80BFD"/>
    <w:rsid w:val="00A80E79"/>
    <w:rsid w:val="00A81CA3"/>
    <w:rsid w:val="00A832D2"/>
    <w:rsid w:val="00A8342F"/>
    <w:rsid w:val="00A8365B"/>
    <w:rsid w:val="00A84193"/>
    <w:rsid w:val="00A85BC9"/>
    <w:rsid w:val="00A86048"/>
    <w:rsid w:val="00A8634A"/>
    <w:rsid w:val="00A86543"/>
    <w:rsid w:val="00A866A2"/>
    <w:rsid w:val="00A86785"/>
    <w:rsid w:val="00A867B6"/>
    <w:rsid w:val="00A869F4"/>
    <w:rsid w:val="00A87088"/>
    <w:rsid w:val="00A871DC"/>
    <w:rsid w:val="00A87EDA"/>
    <w:rsid w:val="00A902A1"/>
    <w:rsid w:val="00A90634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E23"/>
    <w:rsid w:val="00A97EB7"/>
    <w:rsid w:val="00AA0134"/>
    <w:rsid w:val="00AA0995"/>
    <w:rsid w:val="00AA0F37"/>
    <w:rsid w:val="00AA22B5"/>
    <w:rsid w:val="00AA2339"/>
    <w:rsid w:val="00AA24A4"/>
    <w:rsid w:val="00AA26BA"/>
    <w:rsid w:val="00AA2DAA"/>
    <w:rsid w:val="00AA314E"/>
    <w:rsid w:val="00AA36A0"/>
    <w:rsid w:val="00AA3716"/>
    <w:rsid w:val="00AA3F5F"/>
    <w:rsid w:val="00AA4AF4"/>
    <w:rsid w:val="00AA6B4C"/>
    <w:rsid w:val="00AA71D9"/>
    <w:rsid w:val="00AB06CF"/>
    <w:rsid w:val="00AB06E0"/>
    <w:rsid w:val="00AB0B1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FFA"/>
    <w:rsid w:val="00AB7015"/>
    <w:rsid w:val="00AB70BB"/>
    <w:rsid w:val="00AB7622"/>
    <w:rsid w:val="00AB768F"/>
    <w:rsid w:val="00AB76A4"/>
    <w:rsid w:val="00AB7B23"/>
    <w:rsid w:val="00AB7C82"/>
    <w:rsid w:val="00AC2027"/>
    <w:rsid w:val="00AC22A3"/>
    <w:rsid w:val="00AC2648"/>
    <w:rsid w:val="00AC2806"/>
    <w:rsid w:val="00AC30D5"/>
    <w:rsid w:val="00AC38D7"/>
    <w:rsid w:val="00AC4149"/>
    <w:rsid w:val="00AC41B1"/>
    <w:rsid w:val="00AC41DA"/>
    <w:rsid w:val="00AC4FDC"/>
    <w:rsid w:val="00AC562D"/>
    <w:rsid w:val="00AC5694"/>
    <w:rsid w:val="00AC5B40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2254"/>
    <w:rsid w:val="00AD22E0"/>
    <w:rsid w:val="00AD284B"/>
    <w:rsid w:val="00AD2B2F"/>
    <w:rsid w:val="00AD3CAC"/>
    <w:rsid w:val="00AD405B"/>
    <w:rsid w:val="00AD4680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699C"/>
    <w:rsid w:val="00AD7326"/>
    <w:rsid w:val="00AD762D"/>
    <w:rsid w:val="00AD7666"/>
    <w:rsid w:val="00AE0512"/>
    <w:rsid w:val="00AE051E"/>
    <w:rsid w:val="00AE0572"/>
    <w:rsid w:val="00AE08C8"/>
    <w:rsid w:val="00AE08D0"/>
    <w:rsid w:val="00AE0B4B"/>
    <w:rsid w:val="00AE150B"/>
    <w:rsid w:val="00AE1CCD"/>
    <w:rsid w:val="00AE2477"/>
    <w:rsid w:val="00AE2517"/>
    <w:rsid w:val="00AE271F"/>
    <w:rsid w:val="00AE2CA6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5C23"/>
    <w:rsid w:val="00AE616A"/>
    <w:rsid w:val="00AE703B"/>
    <w:rsid w:val="00AE74C6"/>
    <w:rsid w:val="00AF0896"/>
    <w:rsid w:val="00AF0AEF"/>
    <w:rsid w:val="00AF11DA"/>
    <w:rsid w:val="00AF133F"/>
    <w:rsid w:val="00AF144E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B68"/>
    <w:rsid w:val="00AF4E33"/>
    <w:rsid w:val="00AF5781"/>
    <w:rsid w:val="00AF689D"/>
    <w:rsid w:val="00AF76C1"/>
    <w:rsid w:val="00AF7897"/>
    <w:rsid w:val="00B00592"/>
    <w:rsid w:val="00B01169"/>
    <w:rsid w:val="00B01B87"/>
    <w:rsid w:val="00B01E2B"/>
    <w:rsid w:val="00B01FEB"/>
    <w:rsid w:val="00B0267C"/>
    <w:rsid w:val="00B027F4"/>
    <w:rsid w:val="00B02954"/>
    <w:rsid w:val="00B03190"/>
    <w:rsid w:val="00B04625"/>
    <w:rsid w:val="00B05AE2"/>
    <w:rsid w:val="00B0636E"/>
    <w:rsid w:val="00B0719E"/>
    <w:rsid w:val="00B0725C"/>
    <w:rsid w:val="00B078AF"/>
    <w:rsid w:val="00B1024E"/>
    <w:rsid w:val="00B10474"/>
    <w:rsid w:val="00B105D4"/>
    <w:rsid w:val="00B1069D"/>
    <w:rsid w:val="00B10946"/>
    <w:rsid w:val="00B10D32"/>
    <w:rsid w:val="00B10D3B"/>
    <w:rsid w:val="00B11678"/>
    <w:rsid w:val="00B12E4B"/>
    <w:rsid w:val="00B13555"/>
    <w:rsid w:val="00B139B7"/>
    <w:rsid w:val="00B14130"/>
    <w:rsid w:val="00B155EA"/>
    <w:rsid w:val="00B1618F"/>
    <w:rsid w:val="00B16362"/>
    <w:rsid w:val="00B16C2B"/>
    <w:rsid w:val="00B200C0"/>
    <w:rsid w:val="00B2024A"/>
    <w:rsid w:val="00B20A48"/>
    <w:rsid w:val="00B21163"/>
    <w:rsid w:val="00B21A36"/>
    <w:rsid w:val="00B223A6"/>
    <w:rsid w:val="00B22FA0"/>
    <w:rsid w:val="00B22FC2"/>
    <w:rsid w:val="00B23184"/>
    <w:rsid w:val="00B23481"/>
    <w:rsid w:val="00B238CC"/>
    <w:rsid w:val="00B23E78"/>
    <w:rsid w:val="00B24BA9"/>
    <w:rsid w:val="00B255A0"/>
    <w:rsid w:val="00B2575E"/>
    <w:rsid w:val="00B258BB"/>
    <w:rsid w:val="00B25BB1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3D28"/>
    <w:rsid w:val="00B34C9A"/>
    <w:rsid w:val="00B34E5D"/>
    <w:rsid w:val="00B34EC0"/>
    <w:rsid w:val="00B35016"/>
    <w:rsid w:val="00B355DC"/>
    <w:rsid w:val="00B3579E"/>
    <w:rsid w:val="00B358B1"/>
    <w:rsid w:val="00B3627C"/>
    <w:rsid w:val="00B363C4"/>
    <w:rsid w:val="00B363D7"/>
    <w:rsid w:val="00B3681D"/>
    <w:rsid w:val="00B36FAF"/>
    <w:rsid w:val="00B3708C"/>
    <w:rsid w:val="00B37565"/>
    <w:rsid w:val="00B378E2"/>
    <w:rsid w:val="00B40883"/>
    <w:rsid w:val="00B40CA0"/>
    <w:rsid w:val="00B4134D"/>
    <w:rsid w:val="00B417F1"/>
    <w:rsid w:val="00B41872"/>
    <w:rsid w:val="00B41F0D"/>
    <w:rsid w:val="00B41F5C"/>
    <w:rsid w:val="00B421D4"/>
    <w:rsid w:val="00B42334"/>
    <w:rsid w:val="00B423F4"/>
    <w:rsid w:val="00B4251C"/>
    <w:rsid w:val="00B42843"/>
    <w:rsid w:val="00B42C7A"/>
    <w:rsid w:val="00B42CF5"/>
    <w:rsid w:val="00B42D3F"/>
    <w:rsid w:val="00B42EBA"/>
    <w:rsid w:val="00B43733"/>
    <w:rsid w:val="00B4407D"/>
    <w:rsid w:val="00B442CD"/>
    <w:rsid w:val="00B44ACA"/>
    <w:rsid w:val="00B44CBC"/>
    <w:rsid w:val="00B45119"/>
    <w:rsid w:val="00B45807"/>
    <w:rsid w:val="00B50F78"/>
    <w:rsid w:val="00B511BB"/>
    <w:rsid w:val="00B51559"/>
    <w:rsid w:val="00B5204F"/>
    <w:rsid w:val="00B52B08"/>
    <w:rsid w:val="00B52C6D"/>
    <w:rsid w:val="00B53199"/>
    <w:rsid w:val="00B5382E"/>
    <w:rsid w:val="00B5395D"/>
    <w:rsid w:val="00B53972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9CB"/>
    <w:rsid w:val="00B57E71"/>
    <w:rsid w:val="00B60785"/>
    <w:rsid w:val="00B61695"/>
    <w:rsid w:val="00B62133"/>
    <w:rsid w:val="00B6218F"/>
    <w:rsid w:val="00B62318"/>
    <w:rsid w:val="00B630BB"/>
    <w:rsid w:val="00B63637"/>
    <w:rsid w:val="00B63AC3"/>
    <w:rsid w:val="00B64005"/>
    <w:rsid w:val="00B64B08"/>
    <w:rsid w:val="00B65982"/>
    <w:rsid w:val="00B6683C"/>
    <w:rsid w:val="00B670B1"/>
    <w:rsid w:val="00B67606"/>
    <w:rsid w:val="00B70566"/>
    <w:rsid w:val="00B707C4"/>
    <w:rsid w:val="00B7099D"/>
    <w:rsid w:val="00B71F6E"/>
    <w:rsid w:val="00B71FFF"/>
    <w:rsid w:val="00B7255B"/>
    <w:rsid w:val="00B72A4B"/>
    <w:rsid w:val="00B72AFD"/>
    <w:rsid w:val="00B72E7F"/>
    <w:rsid w:val="00B730DC"/>
    <w:rsid w:val="00B7340B"/>
    <w:rsid w:val="00B73AD6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268"/>
    <w:rsid w:val="00B95BE1"/>
    <w:rsid w:val="00B96018"/>
    <w:rsid w:val="00B96841"/>
    <w:rsid w:val="00B968C8"/>
    <w:rsid w:val="00B97D22"/>
    <w:rsid w:val="00BA041D"/>
    <w:rsid w:val="00BA067D"/>
    <w:rsid w:val="00BA11D4"/>
    <w:rsid w:val="00BA1624"/>
    <w:rsid w:val="00BA222F"/>
    <w:rsid w:val="00BA28B0"/>
    <w:rsid w:val="00BA2C19"/>
    <w:rsid w:val="00BA2E11"/>
    <w:rsid w:val="00BA32D3"/>
    <w:rsid w:val="00BA373E"/>
    <w:rsid w:val="00BA387A"/>
    <w:rsid w:val="00BA3DDF"/>
    <w:rsid w:val="00BA42A5"/>
    <w:rsid w:val="00BA4304"/>
    <w:rsid w:val="00BA461A"/>
    <w:rsid w:val="00BA4BD0"/>
    <w:rsid w:val="00BA513A"/>
    <w:rsid w:val="00BA58FD"/>
    <w:rsid w:val="00BA5B6B"/>
    <w:rsid w:val="00BA5BAC"/>
    <w:rsid w:val="00BA6154"/>
    <w:rsid w:val="00BA6292"/>
    <w:rsid w:val="00BA71EE"/>
    <w:rsid w:val="00BA71F2"/>
    <w:rsid w:val="00BA74B6"/>
    <w:rsid w:val="00BB020B"/>
    <w:rsid w:val="00BB023B"/>
    <w:rsid w:val="00BB0914"/>
    <w:rsid w:val="00BB0CF4"/>
    <w:rsid w:val="00BB1570"/>
    <w:rsid w:val="00BB1FA7"/>
    <w:rsid w:val="00BB27A8"/>
    <w:rsid w:val="00BB2EE3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4F"/>
    <w:rsid w:val="00BC027B"/>
    <w:rsid w:val="00BC0A28"/>
    <w:rsid w:val="00BC1181"/>
    <w:rsid w:val="00BC1B40"/>
    <w:rsid w:val="00BC2163"/>
    <w:rsid w:val="00BC2C56"/>
    <w:rsid w:val="00BC2E1C"/>
    <w:rsid w:val="00BC2EEC"/>
    <w:rsid w:val="00BC320F"/>
    <w:rsid w:val="00BC36D9"/>
    <w:rsid w:val="00BC3E66"/>
    <w:rsid w:val="00BC54DE"/>
    <w:rsid w:val="00BC615A"/>
    <w:rsid w:val="00BC69B1"/>
    <w:rsid w:val="00BC6B6D"/>
    <w:rsid w:val="00BC721E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A1"/>
    <w:rsid w:val="00BD11FB"/>
    <w:rsid w:val="00BD14E1"/>
    <w:rsid w:val="00BD1E4D"/>
    <w:rsid w:val="00BD20EB"/>
    <w:rsid w:val="00BD2258"/>
    <w:rsid w:val="00BD23C9"/>
    <w:rsid w:val="00BD279D"/>
    <w:rsid w:val="00BD29A5"/>
    <w:rsid w:val="00BD2A29"/>
    <w:rsid w:val="00BD2C9C"/>
    <w:rsid w:val="00BD372D"/>
    <w:rsid w:val="00BD3F8D"/>
    <w:rsid w:val="00BD52EE"/>
    <w:rsid w:val="00BD5D71"/>
    <w:rsid w:val="00BD5E3F"/>
    <w:rsid w:val="00BD7A7D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2F5"/>
    <w:rsid w:val="00BE3C62"/>
    <w:rsid w:val="00BE4442"/>
    <w:rsid w:val="00BE447F"/>
    <w:rsid w:val="00BE4792"/>
    <w:rsid w:val="00BE6971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0B"/>
    <w:rsid w:val="00BF0FFE"/>
    <w:rsid w:val="00BF115A"/>
    <w:rsid w:val="00BF168E"/>
    <w:rsid w:val="00BF19F5"/>
    <w:rsid w:val="00BF1DB5"/>
    <w:rsid w:val="00BF30F4"/>
    <w:rsid w:val="00BF339A"/>
    <w:rsid w:val="00BF37E3"/>
    <w:rsid w:val="00BF414B"/>
    <w:rsid w:val="00BF4921"/>
    <w:rsid w:val="00BF4A63"/>
    <w:rsid w:val="00BF53FC"/>
    <w:rsid w:val="00BF59EE"/>
    <w:rsid w:val="00BF5AC3"/>
    <w:rsid w:val="00BF5E0A"/>
    <w:rsid w:val="00BF77BC"/>
    <w:rsid w:val="00C00B71"/>
    <w:rsid w:val="00C02866"/>
    <w:rsid w:val="00C02F35"/>
    <w:rsid w:val="00C03EAB"/>
    <w:rsid w:val="00C03FF6"/>
    <w:rsid w:val="00C0545D"/>
    <w:rsid w:val="00C06151"/>
    <w:rsid w:val="00C061AD"/>
    <w:rsid w:val="00C06222"/>
    <w:rsid w:val="00C066CB"/>
    <w:rsid w:val="00C066DC"/>
    <w:rsid w:val="00C07433"/>
    <w:rsid w:val="00C078CE"/>
    <w:rsid w:val="00C07E40"/>
    <w:rsid w:val="00C10100"/>
    <w:rsid w:val="00C107B8"/>
    <w:rsid w:val="00C10D01"/>
    <w:rsid w:val="00C11001"/>
    <w:rsid w:val="00C11929"/>
    <w:rsid w:val="00C123BD"/>
    <w:rsid w:val="00C12BB7"/>
    <w:rsid w:val="00C12D88"/>
    <w:rsid w:val="00C1315F"/>
    <w:rsid w:val="00C13E86"/>
    <w:rsid w:val="00C142FF"/>
    <w:rsid w:val="00C148F4"/>
    <w:rsid w:val="00C14D69"/>
    <w:rsid w:val="00C14F65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CEE"/>
    <w:rsid w:val="00C25320"/>
    <w:rsid w:val="00C25FBA"/>
    <w:rsid w:val="00C26BF3"/>
    <w:rsid w:val="00C2748C"/>
    <w:rsid w:val="00C30F17"/>
    <w:rsid w:val="00C31186"/>
    <w:rsid w:val="00C3140D"/>
    <w:rsid w:val="00C32046"/>
    <w:rsid w:val="00C327D5"/>
    <w:rsid w:val="00C33565"/>
    <w:rsid w:val="00C335C4"/>
    <w:rsid w:val="00C338DC"/>
    <w:rsid w:val="00C339D6"/>
    <w:rsid w:val="00C33A0F"/>
    <w:rsid w:val="00C33BC8"/>
    <w:rsid w:val="00C34029"/>
    <w:rsid w:val="00C343D6"/>
    <w:rsid w:val="00C348A1"/>
    <w:rsid w:val="00C348FD"/>
    <w:rsid w:val="00C34A54"/>
    <w:rsid w:val="00C34B37"/>
    <w:rsid w:val="00C34CEA"/>
    <w:rsid w:val="00C354D1"/>
    <w:rsid w:val="00C35577"/>
    <w:rsid w:val="00C364AF"/>
    <w:rsid w:val="00C3706E"/>
    <w:rsid w:val="00C37572"/>
    <w:rsid w:val="00C37E19"/>
    <w:rsid w:val="00C37EEE"/>
    <w:rsid w:val="00C41D03"/>
    <w:rsid w:val="00C426FA"/>
    <w:rsid w:val="00C42B25"/>
    <w:rsid w:val="00C435BD"/>
    <w:rsid w:val="00C436FC"/>
    <w:rsid w:val="00C43E9B"/>
    <w:rsid w:val="00C45114"/>
    <w:rsid w:val="00C45393"/>
    <w:rsid w:val="00C4634A"/>
    <w:rsid w:val="00C46BBB"/>
    <w:rsid w:val="00C4722A"/>
    <w:rsid w:val="00C47AE6"/>
    <w:rsid w:val="00C50359"/>
    <w:rsid w:val="00C50A93"/>
    <w:rsid w:val="00C50B0D"/>
    <w:rsid w:val="00C50D81"/>
    <w:rsid w:val="00C50F05"/>
    <w:rsid w:val="00C50F6B"/>
    <w:rsid w:val="00C51FD4"/>
    <w:rsid w:val="00C524F0"/>
    <w:rsid w:val="00C52BAA"/>
    <w:rsid w:val="00C532A4"/>
    <w:rsid w:val="00C53DB0"/>
    <w:rsid w:val="00C53E49"/>
    <w:rsid w:val="00C548DF"/>
    <w:rsid w:val="00C54F61"/>
    <w:rsid w:val="00C550D4"/>
    <w:rsid w:val="00C559BF"/>
    <w:rsid w:val="00C559E3"/>
    <w:rsid w:val="00C55D51"/>
    <w:rsid w:val="00C56198"/>
    <w:rsid w:val="00C562C7"/>
    <w:rsid w:val="00C5638F"/>
    <w:rsid w:val="00C568A0"/>
    <w:rsid w:val="00C568D7"/>
    <w:rsid w:val="00C569D4"/>
    <w:rsid w:val="00C56D79"/>
    <w:rsid w:val="00C57020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3096"/>
    <w:rsid w:val="00C63110"/>
    <w:rsid w:val="00C63F82"/>
    <w:rsid w:val="00C6489D"/>
    <w:rsid w:val="00C64A5F"/>
    <w:rsid w:val="00C65BC7"/>
    <w:rsid w:val="00C661FA"/>
    <w:rsid w:val="00C663A6"/>
    <w:rsid w:val="00C67216"/>
    <w:rsid w:val="00C67CDE"/>
    <w:rsid w:val="00C700A5"/>
    <w:rsid w:val="00C70150"/>
    <w:rsid w:val="00C7034D"/>
    <w:rsid w:val="00C7048F"/>
    <w:rsid w:val="00C7126E"/>
    <w:rsid w:val="00C717AC"/>
    <w:rsid w:val="00C71A1F"/>
    <w:rsid w:val="00C720FC"/>
    <w:rsid w:val="00C72C5A"/>
    <w:rsid w:val="00C72E0F"/>
    <w:rsid w:val="00C7414F"/>
    <w:rsid w:val="00C7504D"/>
    <w:rsid w:val="00C75386"/>
    <w:rsid w:val="00C761D7"/>
    <w:rsid w:val="00C76256"/>
    <w:rsid w:val="00C77155"/>
    <w:rsid w:val="00C77B7E"/>
    <w:rsid w:val="00C80392"/>
    <w:rsid w:val="00C80860"/>
    <w:rsid w:val="00C812F9"/>
    <w:rsid w:val="00C815D9"/>
    <w:rsid w:val="00C81666"/>
    <w:rsid w:val="00C8186C"/>
    <w:rsid w:val="00C81A76"/>
    <w:rsid w:val="00C81A7D"/>
    <w:rsid w:val="00C82393"/>
    <w:rsid w:val="00C8296E"/>
    <w:rsid w:val="00C82F79"/>
    <w:rsid w:val="00C8463A"/>
    <w:rsid w:val="00C84683"/>
    <w:rsid w:val="00C84912"/>
    <w:rsid w:val="00C84CA6"/>
    <w:rsid w:val="00C8624E"/>
    <w:rsid w:val="00C87256"/>
    <w:rsid w:val="00C874F2"/>
    <w:rsid w:val="00C87584"/>
    <w:rsid w:val="00C87991"/>
    <w:rsid w:val="00C87D9D"/>
    <w:rsid w:val="00C90254"/>
    <w:rsid w:val="00C902DA"/>
    <w:rsid w:val="00C912D3"/>
    <w:rsid w:val="00C921C6"/>
    <w:rsid w:val="00C926FB"/>
    <w:rsid w:val="00C931F7"/>
    <w:rsid w:val="00C936C6"/>
    <w:rsid w:val="00C940C2"/>
    <w:rsid w:val="00C9410B"/>
    <w:rsid w:val="00C9471B"/>
    <w:rsid w:val="00C9497A"/>
    <w:rsid w:val="00C94D56"/>
    <w:rsid w:val="00C94DD2"/>
    <w:rsid w:val="00C94E99"/>
    <w:rsid w:val="00C95331"/>
    <w:rsid w:val="00C95985"/>
    <w:rsid w:val="00C95C7B"/>
    <w:rsid w:val="00C960AC"/>
    <w:rsid w:val="00C96424"/>
    <w:rsid w:val="00C9649D"/>
    <w:rsid w:val="00C9697C"/>
    <w:rsid w:val="00C97080"/>
    <w:rsid w:val="00C9712E"/>
    <w:rsid w:val="00C974B9"/>
    <w:rsid w:val="00C974D0"/>
    <w:rsid w:val="00C9756A"/>
    <w:rsid w:val="00C9761E"/>
    <w:rsid w:val="00C97666"/>
    <w:rsid w:val="00C97832"/>
    <w:rsid w:val="00C979AD"/>
    <w:rsid w:val="00CA042D"/>
    <w:rsid w:val="00CA1A9E"/>
    <w:rsid w:val="00CA26A2"/>
    <w:rsid w:val="00CA2F34"/>
    <w:rsid w:val="00CA2F77"/>
    <w:rsid w:val="00CA405E"/>
    <w:rsid w:val="00CA475A"/>
    <w:rsid w:val="00CA554D"/>
    <w:rsid w:val="00CA5A81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3239"/>
    <w:rsid w:val="00CB3968"/>
    <w:rsid w:val="00CB3C53"/>
    <w:rsid w:val="00CB41DE"/>
    <w:rsid w:val="00CB46DD"/>
    <w:rsid w:val="00CB4F93"/>
    <w:rsid w:val="00CB56E3"/>
    <w:rsid w:val="00CB57EA"/>
    <w:rsid w:val="00CB58FD"/>
    <w:rsid w:val="00CB6246"/>
    <w:rsid w:val="00CB6DDE"/>
    <w:rsid w:val="00CB73D9"/>
    <w:rsid w:val="00CC03C9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7C23"/>
    <w:rsid w:val="00CD05AD"/>
    <w:rsid w:val="00CD1078"/>
    <w:rsid w:val="00CD1421"/>
    <w:rsid w:val="00CD1595"/>
    <w:rsid w:val="00CD179D"/>
    <w:rsid w:val="00CD181D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E01DF"/>
    <w:rsid w:val="00CE0680"/>
    <w:rsid w:val="00CE0AC7"/>
    <w:rsid w:val="00CE13B9"/>
    <w:rsid w:val="00CE1ACA"/>
    <w:rsid w:val="00CE278F"/>
    <w:rsid w:val="00CE34F3"/>
    <w:rsid w:val="00CE40EC"/>
    <w:rsid w:val="00CE42DF"/>
    <w:rsid w:val="00CE4B7E"/>
    <w:rsid w:val="00CE4C17"/>
    <w:rsid w:val="00CE4F2D"/>
    <w:rsid w:val="00CE5003"/>
    <w:rsid w:val="00CE52B2"/>
    <w:rsid w:val="00CE5F67"/>
    <w:rsid w:val="00CE7902"/>
    <w:rsid w:val="00CF0141"/>
    <w:rsid w:val="00CF0234"/>
    <w:rsid w:val="00CF0CEC"/>
    <w:rsid w:val="00CF0F9D"/>
    <w:rsid w:val="00CF1A39"/>
    <w:rsid w:val="00CF1ADA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3B5B"/>
    <w:rsid w:val="00CF4E11"/>
    <w:rsid w:val="00CF5A24"/>
    <w:rsid w:val="00CF5F4D"/>
    <w:rsid w:val="00CF67AD"/>
    <w:rsid w:val="00CF6AA3"/>
    <w:rsid w:val="00CF7E02"/>
    <w:rsid w:val="00D00054"/>
    <w:rsid w:val="00D00481"/>
    <w:rsid w:val="00D008D1"/>
    <w:rsid w:val="00D00B88"/>
    <w:rsid w:val="00D018A6"/>
    <w:rsid w:val="00D01B54"/>
    <w:rsid w:val="00D02353"/>
    <w:rsid w:val="00D0265C"/>
    <w:rsid w:val="00D02962"/>
    <w:rsid w:val="00D033D5"/>
    <w:rsid w:val="00D03554"/>
    <w:rsid w:val="00D03A98"/>
    <w:rsid w:val="00D03D96"/>
    <w:rsid w:val="00D0510E"/>
    <w:rsid w:val="00D05369"/>
    <w:rsid w:val="00D0611B"/>
    <w:rsid w:val="00D06224"/>
    <w:rsid w:val="00D0714D"/>
    <w:rsid w:val="00D0782E"/>
    <w:rsid w:val="00D07AA0"/>
    <w:rsid w:val="00D07EFD"/>
    <w:rsid w:val="00D10AD0"/>
    <w:rsid w:val="00D10D3E"/>
    <w:rsid w:val="00D10F78"/>
    <w:rsid w:val="00D11B4C"/>
    <w:rsid w:val="00D11B82"/>
    <w:rsid w:val="00D120FD"/>
    <w:rsid w:val="00D1226A"/>
    <w:rsid w:val="00D1226F"/>
    <w:rsid w:val="00D13D83"/>
    <w:rsid w:val="00D1459A"/>
    <w:rsid w:val="00D146DC"/>
    <w:rsid w:val="00D147A7"/>
    <w:rsid w:val="00D148E5"/>
    <w:rsid w:val="00D149A8"/>
    <w:rsid w:val="00D1520E"/>
    <w:rsid w:val="00D1589D"/>
    <w:rsid w:val="00D15F85"/>
    <w:rsid w:val="00D162AE"/>
    <w:rsid w:val="00D165D3"/>
    <w:rsid w:val="00D1660B"/>
    <w:rsid w:val="00D16AF1"/>
    <w:rsid w:val="00D16E64"/>
    <w:rsid w:val="00D172F0"/>
    <w:rsid w:val="00D17379"/>
    <w:rsid w:val="00D17A1C"/>
    <w:rsid w:val="00D17D24"/>
    <w:rsid w:val="00D207E5"/>
    <w:rsid w:val="00D207FB"/>
    <w:rsid w:val="00D21191"/>
    <w:rsid w:val="00D2167C"/>
    <w:rsid w:val="00D2185E"/>
    <w:rsid w:val="00D21DC9"/>
    <w:rsid w:val="00D21E4E"/>
    <w:rsid w:val="00D224F6"/>
    <w:rsid w:val="00D2254B"/>
    <w:rsid w:val="00D23904"/>
    <w:rsid w:val="00D24DC7"/>
    <w:rsid w:val="00D24E10"/>
    <w:rsid w:val="00D251A4"/>
    <w:rsid w:val="00D2529A"/>
    <w:rsid w:val="00D2546F"/>
    <w:rsid w:val="00D257FE"/>
    <w:rsid w:val="00D25C15"/>
    <w:rsid w:val="00D25DA0"/>
    <w:rsid w:val="00D2651E"/>
    <w:rsid w:val="00D2662F"/>
    <w:rsid w:val="00D27341"/>
    <w:rsid w:val="00D2737F"/>
    <w:rsid w:val="00D27620"/>
    <w:rsid w:val="00D3054F"/>
    <w:rsid w:val="00D3096D"/>
    <w:rsid w:val="00D30C70"/>
    <w:rsid w:val="00D313ED"/>
    <w:rsid w:val="00D3160F"/>
    <w:rsid w:val="00D3162B"/>
    <w:rsid w:val="00D3183C"/>
    <w:rsid w:val="00D31858"/>
    <w:rsid w:val="00D31A3C"/>
    <w:rsid w:val="00D31FAE"/>
    <w:rsid w:val="00D32026"/>
    <w:rsid w:val="00D3215D"/>
    <w:rsid w:val="00D3230A"/>
    <w:rsid w:val="00D32F97"/>
    <w:rsid w:val="00D3398E"/>
    <w:rsid w:val="00D33C61"/>
    <w:rsid w:val="00D33D1E"/>
    <w:rsid w:val="00D3461E"/>
    <w:rsid w:val="00D34666"/>
    <w:rsid w:val="00D34BB6"/>
    <w:rsid w:val="00D359C4"/>
    <w:rsid w:val="00D3600C"/>
    <w:rsid w:val="00D364D7"/>
    <w:rsid w:val="00D36DB2"/>
    <w:rsid w:val="00D377CB"/>
    <w:rsid w:val="00D378D2"/>
    <w:rsid w:val="00D37C1E"/>
    <w:rsid w:val="00D4013B"/>
    <w:rsid w:val="00D407D5"/>
    <w:rsid w:val="00D40972"/>
    <w:rsid w:val="00D41F9E"/>
    <w:rsid w:val="00D42806"/>
    <w:rsid w:val="00D42D5C"/>
    <w:rsid w:val="00D431F9"/>
    <w:rsid w:val="00D43616"/>
    <w:rsid w:val="00D43D56"/>
    <w:rsid w:val="00D43D8D"/>
    <w:rsid w:val="00D440F2"/>
    <w:rsid w:val="00D44511"/>
    <w:rsid w:val="00D44932"/>
    <w:rsid w:val="00D44A35"/>
    <w:rsid w:val="00D44D17"/>
    <w:rsid w:val="00D4526E"/>
    <w:rsid w:val="00D453DF"/>
    <w:rsid w:val="00D4559F"/>
    <w:rsid w:val="00D45606"/>
    <w:rsid w:val="00D457AA"/>
    <w:rsid w:val="00D45AAE"/>
    <w:rsid w:val="00D461ED"/>
    <w:rsid w:val="00D46B10"/>
    <w:rsid w:val="00D46CE5"/>
    <w:rsid w:val="00D47390"/>
    <w:rsid w:val="00D4795F"/>
    <w:rsid w:val="00D47A64"/>
    <w:rsid w:val="00D47FF1"/>
    <w:rsid w:val="00D505A5"/>
    <w:rsid w:val="00D51856"/>
    <w:rsid w:val="00D51949"/>
    <w:rsid w:val="00D5198E"/>
    <w:rsid w:val="00D5348B"/>
    <w:rsid w:val="00D54978"/>
    <w:rsid w:val="00D549F0"/>
    <w:rsid w:val="00D54B4E"/>
    <w:rsid w:val="00D54BED"/>
    <w:rsid w:val="00D5527F"/>
    <w:rsid w:val="00D559B0"/>
    <w:rsid w:val="00D55F9E"/>
    <w:rsid w:val="00D560C9"/>
    <w:rsid w:val="00D56525"/>
    <w:rsid w:val="00D56932"/>
    <w:rsid w:val="00D56E22"/>
    <w:rsid w:val="00D576BE"/>
    <w:rsid w:val="00D577AB"/>
    <w:rsid w:val="00D60410"/>
    <w:rsid w:val="00D60782"/>
    <w:rsid w:val="00D60931"/>
    <w:rsid w:val="00D6107A"/>
    <w:rsid w:val="00D61331"/>
    <w:rsid w:val="00D618E6"/>
    <w:rsid w:val="00D61AB4"/>
    <w:rsid w:val="00D61ACA"/>
    <w:rsid w:val="00D62759"/>
    <w:rsid w:val="00D62E86"/>
    <w:rsid w:val="00D638B2"/>
    <w:rsid w:val="00D63E51"/>
    <w:rsid w:val="00D640AF"/>
    <w:rsid w:val="00D646EF"/>
    <w:rsid w:val="00D64A37"/>
    <w:rsid w:val="00D65B79"/>
    <w:rsid w:val="00D66481"/>
    <w:rsid w:val="00D66B2D"/>
    <w:rsid w:val="00D70049"/>
    <w:rsid w:val="00D70F3B"/>
    <w:rsid w:val="00D70FD9"/>
    <w:rsid w:val="00D71FCC"/>
    <w:rsid w:val="00D7279B"/>
    <w:rsid w:val="00D72C46"/>
    <w:rsid w:val="00D73C86"/>
    <w:rsid w:val="00D74016"/>
    <w:rsid w:val="00D752FE"/>
    <w:rsid w:val="00D77AC6"/>
    <w:rsid w:val="00D80569"/>
    <w:rsid w:val="00D80740"/>
    <w:rsid w:val="00D80CD1"/>
    <w:rsid w:val="00D80F86"/>
    <w:rsid w:val="00D814E3"/>
    <w:rsid w:val="00D814ED"/>
    <w:rsid w:val="00D817A0"/>
    <w:rsid w:val="00D81980"/>
    <w:rsid w:val="00D82ADB"/>
    <w:rsid w:val="00D82C70"/>
    <w:rsid w:val="00D82E37"/>
    <w:rsid w:val="00D83228"/>
    <w:rsid w:val="00D83B4A"/>
    <w:rsid w:val="00D840BF"/>
    <w:rsid w:val="00D848AB"/>
    <w:rsid w:val="00D84976"/>
    <w:rsid w:val="00D84BF3"/>
    <w:rsid w:val="00D84FAC"/>
    <w:rsid w:val="00D851D5"/>
    <w:rsid w:val="00D85948"/>
    <w:rsid w:val="00D86204"/>
    <w:rsid w:val="00D865E8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DB9"/>
    <w:rsid w:val="00D92E5B"/>
    <w:rsid w:val="00D9315B"/>
    <w:rsid w:val="00D93171"/>
    <w:rsid w:val="00D93277"/>
    <w:rsid w:val="00D93470"/>
    <w:rsid w:val="00D93978"/>
    <w:rsid w:val="00D94016"/>
    <w:rsid w:val="00D94899"/>
    <w:rsid w:val="00D94E06"/>
    <w:rsid w:val="00D95FBB"/>
    <w:rsid w:val="00D9623B"/>
    <w:rsid w:val="00D96249"/>
    <w:rsid w:val="00D9624E"/>
    <w:rsid w:val="00D9645B"/>
    <w:rsid w:val="00D96A07"/>
    <w:rsid w:val="00D96C14"/>
    <w:rsid w:val="00D96C5A"/>
    <w:rsid w:val="00D9710C"/>
    <w:rsid w:val="00D972DD"/>
    <w:rsid w:val="00D97356"/>
    <w:rsid w:val="00D97686"/>
    <w:rsid w:val="00D97A27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195F"/>
    <w:rsid w:val="00DA2010"/>
    <w:rsid w:val="00DA2097"/>
    <w:rsid w:val="00DA224D"/>
    <w:rsid w:val="00DA2811"/>
    <w:rsid w:val="00DA2AE3"/>
    <w:rsid w:val="00DA30A6"/>
    <w:rsid w:val="00DA324A"/>
    <w:rsid w:val="00DA3359"/>
    <w:rsid w:val="00DA3515"/>
    <w:rsid w:val="00DA3538"/>
    <w:rsid w:val="00DA4B20"/>
    <w:rsid w:val="00DA4C12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241E"/>
    <w:rsid w:val="00DB2F2E"/>
    <w:rsid w:val="00DB2F40"/>
    <w:rsid w:val="00DB3058"/>
    <w:rsid w:val="00DB32FF"/>
    <w:rsid w:val="00DB36EB"/>
    <w:rsid w:val="00DB3BEA"/>
    <w:rsid w:val="00DB3FC0"/>
    <w:rsid w:val="00DB45FE"/>
    <w:rsid w:val="00DB486B"/>
    <w:rsid w:val="00DB52D0"/>
    <w:rsid w:val="00DB5C49"/>
    <w:rsid w:val="00DB6AD7"/>
    <w:rsid w:val="00DB6AFA"/>
    <w:rsid w:val="00DB7DBF"/>
    <w:rsid w:val="00DB7DE8"/>
    <w:rsid w:val="00DC0063"/>
    <w:rsid w:val="00DC2623"/>
    <w:rsid w:val="00DC2644"/>
    <w:rsid w:val="00DC2728"/>
    <w:rsid w:val="00DC2784"/>
    <w:rsid w:val="00DC2B56"/>
    <w:rsid w:val="00DC2FB1"/>
    <w:rsid w:val="00DC3116"/>
    <w:rsid w:val="00DC31C8"/>
    <w:rsid w:val="00DC374C"/>
    <w:rsid w:val="00DC41E3"/>
    <w:rsid w:val="00DC46C9"/>
    <w:rsid w:val="00DC4B82"/>
    <w:rsid w:val="00DC598F"/>
    <w:rsid w:val="00DC5CAB"/>
    <w:rsid w:val="00DC6C17"/>
    <w:rsid w:val="00DC6D71"/>
    <w:rsid w:val="00DC72BD"/>
    <w:rsid w:val="00DC7DE6"/>
    <w:rsid w:val="00DD026F"/>
    <w:rsid w:val="00DD0DA4"/>
    <w:rsid w:val="00DD0E9C"/>
    <w:rsid w:val="00DD0FAE"/>
    <w:rsid w:val="00DD14D2"/>
    <w:rsid w:val="00DD15F4"/>
    <w:rsid w:val="00DD16C5"/>
    <w:rsid w:val="00DD1B23"/>
    <w:rsid w:val="00DD210D"/>
    <w:rsid w:val="00DD225F"/>
    <w:rsid w:val="00DD2756"/>
    <w:rsid w:val="00DD27D2"/>
    <w:rsid w:val="00DD28A8"/>
    <w:rsid w:val="00DD2991"/>
    <w:rsid w:val="00DD29B0"/>
    <w:rsid w:val="00DD4092"/>
    <w:rsid w:val="00DD430C"/>
    <w:rsid w:val="00DD45CF"/>
    <w:rsid w:val="00DD4CFE"/>
    <w:rsid w:val="00DD4E58"/>
    <w:rsid w:val="00DD5191"/>
    <w:rsid w:val="00DD52E2"/>
    <w:rsid w:val="00DD5401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2048"/>
    <w:rsid w:val="00DE208E"/>
    <w:rsid w:val="00DE2925"/>
    <w:rsid w:val="00DE337C"/>
    <w:rsid w:val="00DE3453"/>
    <w:rsid w:val="00DE3A35"/>
    <w:rsid w:val="00DE3EB5"/>
    <w:rsid w:val="00DE4006"/>
    <w:rsid w:val="00DE44B3"/>
    <w:rsid w:val="00DE4592"/>
    <w:rsid w:val="00DE45A1"/>
    <w:rsid w:val="00DE4741"/>
    <w:rsid w:val="00DE4C6C"/>
    <w:rsid w:val="00DE4EA6"/>
    <w:rsid w:val="00DE53F0"/>
    <w:rsid w:val="00DE5559"/>
    <w:rsid w:val="00DE5D0B"/>
    <w:rsid w:val="00DE5EF8"/>
    <w:rsid w:val="00DE667E"/>
    <w:rsid w:val="00DE6929"/>
    <w:rsid w:val="00DE75D0"/>
    <w:rsid w:val="00DE7A75"/>
    <w:rsid w:val="00DE7D9C"/>
    <w:rsid w:val="00DF0213"/>
    <w:rsid w:val="00DF035F"/>
    <w:rsid w:val="00DF0555"/>
    <w:rsid w:val="00DF0A7B"/>
    <w:rsid w:val="00DF0D5B"/>
    <w:rsid w:val="00DF16C1"/>
    <w:rsid w:val="00DF29C3"/>
    <w:rsid w:val="00DF3302"/>
    <w:rsid w:val="00DF333D"/>
    <w:rsid w:val="00DF345A"/>
    <w:rsid w:val="00DF3506"/>
    <w:rsid w:val="00DF3AF6"/>
    <w:rsid w:val="00DF3C86"/>
    <w:rsid w:val="00DF42A2"/>
    <w:rsid w:val="00DF43AE"/>
    <w:rsid w:val="00DF48B1"/>
    <w:rsid w:val="00DF496D"/>
    <w:rsid w:val="00DF4981"/>
    <w:rsid w:val="00DF4DCA"/>
    <w:rsid w:val="00DF510F"/>
    <w:rsid w:val="00DF5275"/>
    <w:rsid w:val="00DF55D4"/>
    <w:rsid w:val="00DF55F6"/>
    <w:rsid w:val="00DF5B56"/>
    <w:rsid w:val="00DF6039"/>
    <w:rsid w:val="00DF6EC5"/>
    <w:rsid w:val="00DF71BF"/>
    <w:rsid w:val="00DF79F2"/>
    <w:rsid w:val="00DF7CE9"/>
    <w:rsid w:val="00E002A6"/>
    <w:rsid w:val="00E00558"/>
    <w:rsid w:val="00E02A57"/>
    <w:rsid w:val="00E02C67"/>
    <w:rsid w:val="00E0335E"/>
    <w:rsid w:val="00E037B1"/>
    <w:rsid w:val="00E04125"/>
    <w:rsid w:val="00E04210"/>
    <w:rsid w:val="00E04D26"/>
    <w:rsid w:val="00E06AA0"/>
    <w:rsid w:val="00E06E69"/>
    <w:rsid w:val="00E0710B"/>
    <w:rsid w:val="00E075BC"/>
    <w:rsid w:val="00E0767F"/>
    <w:rsid w:val="00E07F55"/>
    <w:rsid w:val="00E106E8"/>
    <w:rsid w:val="00E10819"/>
    <w:rsid w:val="00E1090B"/>
    <w:rsid w:val="00E11A7F"/>
    <w:rsid w:val="00E11D73"/>
    <w:rsid w:val="00E12032"/>
    <w:rsid w:val="00E135CF"/>
    <w:rsid w:val="00E1410A"/>
    <w:rsid w:val="00E1585B"/>
    <w:rsid w:val="00E15F75"/>
    <w:rsid w:val="00E1605F"/>
    <w:rsid w:val="00E1611F"/>
    <w:rsid w:val="00E16529"/>
    <w:rsid w:val="00E17223"/>
    <w:rsid w:val="00E17715"/>
    <w:rsid w:val="00E179A0"/>
    <w:rsid w:val="00E20A71"/>
    <w:rsid w:val="00E20B70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05EB"/>
    <w:rsid w:val="00E3412D"/>
    <w:rsid w:val="00E348D9"/>
    <w:rsid w:val="00E34A25"/>
    <w:rsid w:val="00E35949"/>
    <w:rsid w:val="00E35D8F"/>
    <w:rsid w:val="00E35EC2"/>
    <w:rsid w:val="00E369AB"/>
    <w:rsid w:val="00E378A1"/>
    <w:rsid w:val="00E37BFF"/>
    <w:rsid w:val="00E41454"/>
    <w:rsid w:val="00E4182E"/>
    <w:rsid w:val="00E41B39"/>
    <w:rsid w:val="00E4210C"/>
    <w:rsid w:val="00E421D4"/>
    <w:rsid w:val="00E4229E"/>
    <w:rsid w:val="00E43916"/>
    <w:rsid w:val="00E43AAA"/>
    <w:rsid w:val="00E43CD5"/>
    <w:rsid w:val="00E43D5B"/>
    <w:rsid w:val="00E448E8"/>
    <w:rsid w:val="00E45AE5"/>
    <w:rsid w:val="00E45C92"/>
    <w:rsid w:val="00E473A4"/>
    <w:rsid w:val="00E47FFB"/>
    <w:rsid w:val="00E510DC"/>
    <w:rsid w:val="00E51668"/>
    <w:rsid w:val="00E51B3E"/>
    <w:rsid w:val="00E51DF2"/>
    <w:rsid w:val="00E51E91"/>
    <w:rsid w:val="00E51F5A"/>
    <w:rsid w:val="00E53371"/>
    <w:rsid w:val="00E54538"/>
    <w:rsid w:val="00E5488E"/>
    <w:rsid w:val="00E557B9"/>
    <w:rsid w:val="00E5588E"/>
    <w:rsid w:val="00E55E9A"/>
    <w:rsid w:val="00E5652D"/>
    <w:rsid w:val="00E56941"/>
    <w:rsid w:val="00E56EA4"/>
    <w:rsid w:val="00E60027"/>
    <w:rsid w:val="00E61621"/>
    <w:rsid w:val="00E621A3"/>
    <w:rsid w:val="00E627A3"/>
    <w:rsid w:val="00E637BA"/>
    <w:rsid w:val="00E64ACE"/>
    <w:rsid w:val="00E65460"/>
    <w:rsid w:val="00E654CB"/>
    <w:rsid w:val="00E655A6"/>
    <w:rsid w:val="00E66064"/>
    <w:rsid w:val="00E663B2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DFF"/>
    <w:rsid w:val="00E7406E"/>
    <w:rsid w:val="00E7521B"/>
    <w:rsid w:val="00E75289"/>
    <w:rsid w:val="00E7536D"/>
    <w:rsid w:val="00E75900"/>
    <w:rsid w:val="00E75BD6"/>
    <w:rsid w:val="00E76281"/>
    <w:rsid w:val="00E7681C"/>
    <w:rsid w:val="00E76CF1"/>
    <w:rsid w:val="00E7753F"/>
    <w:rsid w:val="00E77EB6"/>
    <w:rsid w:val="00E8008F"/>
    <w:rsid w:val="00E800F0"/>
    <w:rsid w:val="00E80389"/>
    <w:rsid w:val="00E806B6"/>
    <w:rsid w:val="00E8123A"/>
    <w:rsid w:val="00E8206C"/>
    <w:rsid w:val="00E825DA"/>
    <w:rsid w:val="00E82826"/>
    <w:rsid w:val="00E82CCD"/>
    <w:rsid w:val="00E82F76"/>
    <w:rsid w:val="00E8319B"/>
    <w:rsid w:val="00E8418F"/>
    <w:rsid w:val="00E84322"/>
    <w:rsid w:val="00E843F9"/>
    <w:rsid w:val="00E847F6"/>
    <w:rsid w:val="00E84935"/>
    <w:rsid w:val="00E84B3E"/>
    <w:rsid w:val="00E85EBB"/>
    <w:rsid w:val="00E86133"/>
    <w:rsid w:val="00E86DD3"/>
    <w:rsid w:val="00E86DEE"/>
    <w:rsid w:val="00E86E79"/>
    <w:rsid w:val="00E878F6"/>
    <w:rsid w:val="00E9051C"/>
    <w:rsid w:val="00E90FF6"/>
    <w:rsid w:val="00E91034"/>
    <w:rsid w:val="00E91ACC"/>
    <w:rsid w:val="00E91F33"/>
    <w:rsid w:val="00E9266C"/>
    <w:rsid w:val="00E929DA"/>
    <w:rsid w:val="00E92A57"/>
    <w:rsid w:val="00E93762"/>
    <w:rsid w:val="00E944C8"/>
    <w:rsid w:val="00E944D6"/>
    <w:rsid w:val="00E95984"/>
    <w:rsid w:val="00E95BA6"/>
    <w:rsid w:val="00E9653B"/>
    <w:rsid w:val="00E965D2"/>
    <w:rsid w:val="00E967E1"/>
    <w:rsid w:val="00E97454"/>
    <w:rsid w:val="00E97896"/>
    <w:rsid w:val="00EA0908"/>
    <w:rsid w:val="00EA0972"/>
    <w:rsid w:val="00EA0DCC"/>
    <w:rsid w:val="00EA168E"/>
    <w:rsid w:val="00EA2744"/>
    <w:rsid w:val="00EA3CC0"/>
    <w:rsid w:val="00EA4522"/>
    <w:rsid w:val="00EA4949"/>
    <w:rsid w:val="00EA4D93"/>
    <w:rsid w:val="00EA4E34"/>
    <w:rsid w:val="00EA51B3"/>
    <w:rsid w:val="00EA54A0"/>
    <w:rsid w:val="00EA551B"/>
    <w:rsid w:val="00EA5EE8"/>
    <w:rsid w:val="00EA62BD"/>
    <w:rsid w:val="00EA7532"/>
    <w:rsid w:val="00EB08C3"/>
    <w:rsid w:val="00EB0940"/>
    <w:rsid w:val="00EB15B5"/>
    <w:rsid w:val="00EB15C4"/>
    <w:rsid w:val="00EB16D8"/>
    <w:rsid w:val="00EB223A"/>
    <w:rsid w:val="00EB24A5"/>
    <w:rsid w:val="00EB38D3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7514"/>
    <w:rsid w:val="00EB76A1"/>
    <w:rsid w:val="00EC054D"/>
    <w:rsid w:val="00EC0D45"/>
    <w:rsid w:val="00EC0FA2"/>
    <w:rsid w:val="00EC119F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C79"/>
    <w:rsid w:val="00EC5D80"/>
    <w:rsid w:val="00EC66A3"/>
    <w:rsid w:val="00EC75ED"/>
    <w:rsid w:val="00EC78B8"/>
    <w:rsid w:val="00EC7E86"/>
    <w:rsid w:val="00ED025C"/>
    <w:rsid w:val="00ED0B12"/>
    <w:rsid w:val="00ED1096"/>
    <w:rsid w:val="00ED1DA0"/>
    <w:rsid w:val="00ED1F69"/>
    <w:rsid w:val="00ED213A"/>
    <w:rsid w:val="00ED395F"/>
    <w:rsid w:val="00ED39CD"/>
    <w:rsid w:val="00ED53B0"/>
    <w:rsid w:val="00ED576B"/>
    <w:rsid w:val="00ED5DB1"/>
    <w:rsid w:val="00ED70E1"/>
    <w:rsid w:val="00ED72E9"/>
    <w:rsid w:val="00ED738A"/>
    <w:rsid w:val="00ED791A"/>
    <w:rsid w:val="00EE064D"/>
    <w:rsid w:val="00EE0FA0"/>
    <w:rsid w:val="00EE1275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C2E"/>
    <w:rsid w:val="00EE4018"/>
    <w:rsid w:val="00EE4395"/>
    <w:rsid w:val="00EE4B00"/>
    <w:rsid w:val="00EE4CB5"/>
    <w:rsid w:val="00EE57E6"/>
    <w:rsid w:val="00EE5DDF"/>
    <w:rsid w:val="00EE64C0"/>
    <w:rsid w:val="00EE69A0"/>
    <w:rsid w:val="00EE7184"/>
    <w:rsid w:val="00EE7D7C"/>
    <w:rsid w:val="00EF01F9"/>
    <w:rsid w:val="00EF0FF9"/>
    <w:rsid w:val="00EF108C"/>
    <w:rsid w:val="00EF10A7"/>
    <w:rsid w:val="00EF1B38"/>
    <w:rsid w:val="00EF265A"/>
    <w:rsid w:val="00EF3943"/>
    <w:rsid w:val="00EF43B5"/>
    <w:rsid w:val="00EF4678"/>
    <w:rsid w:val="00EF4B3F"/>
    <w:rsid w:val="00EF522A"/>
    <w:rsid w:val="00EF56B8"/>
    <w:rsid w:val="00EF5721"/>
    <w:rsid w:val="00EF58AC"/>
    <w:rsid w:val="00EF5B40"/>
    <w:rsid w:val="00EF6598"/>
    <w:rsid w:val="00EF6621"/>
    <w:rsid w:val="00EF674B"/>
    <w:rsid w:val="00EF6849"/>
    <w:rsid w:val="00EF7246"/>
    <w:rsid w:val="00EF766E"/>
    <w:rsid w:val="00EF771A"/>
    <w:rsid w:val="00EF7C8F"/>
    <w:rsid w:val="00F0018B"/>
    <w:rsid w:val="00F012E5"/>
    <w:rsid w:val="00F01496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C33"/>
    <w:rsid w:val="00F0604E"/>
    <w:rsid w:val="00F069DC"/>
    <w:rsid w:val="00F10009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65A0"/>
    <w:rsid w:val="00F16902"/>
    <w:rsid w:val="00F16E7C"/>
    <w:rsid w:val="00F17A26"/>
    <w:rsid w:val="00F17B0D"/>
    <w:rsid w:val="00F2022D"/>
    <w:rsid w:val="00F21002"/>
    <w:rsid w:val="00F21968"/>
    <w:rsid w:val="00F219BD"/>
    <w:rsid w:val="00F21B45"/>
    <w:rsid w:val="00F22332"/>
    <w:rsid w:val="00F226E0"/>
    <w:rsid w:val="00F227AF"/>
    <w:rsid w:val="00F22C3F"/>
    <w:rsid w:val="00F23FE3"/>
    <w:rsid w:val="00F23FE5"/>
    <w:rsid w:val="00F2415C"/>
    <w:rsid w:val="00F242BF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F8C"/>
    <w:rsid w:val="00F27364"/>
    <w:rsid w:val="00F300FB"/>
    <w:rsid w:val="00F308E3"/>
    <w:rsid w:val="00F30934"/>
    <w:rsid w:val="00F31275"/>
    <w:rsid w:val="00F31462"/>
    <w:rsid w:val="00F316E2"/>
    <w:rsid w:val="00F31A36"/>
    <w:rsid w:val="00F324B8"/>
    <w:rsid w:val="00F326F4"/>
    <w:rsid w:val="00F3283C"/>
    <w:rsid w:val="00F32E5F"/>
    <w:rsid w:val="00F332C8"/>
    <w:rsid w:val="00F34405"/>
    <w:rsid w:val="00F349DA"/>
    <w:rsid w:val="00F35C28"/>
    <w:rsid w:val="00F36216"/>
    <w:rsid w:val="00F36492"/>
    <w:rsid w:val="00F36501"/>
    <w:rsid w:val="00F375E0"/>
    <w:rsid w:val="00F402A2"/>
    <w:rsid w:val="00F4048A"/>
    <w:rsid w:val="00F40C1C"/>
    <w:rsid w:val="00F41570"/>
    <w:rsid w:val="00F41974"/>
    <w:rsid w:val="00F4215C"/>
    <w:rsid w:val="00F42D3D"/>
    <w:rsid w:val="00F43749"/>
    <w:rsid w:val="00F43837"/>
    <w:rsid w:val="00F44036"/>
    <w:rsid w:val="00F4415A"/>
    <w:rsid w:val="00F44314"/>
    <w:rsid w:val="00F448FC"/>
    <w:rsid w:val="00F44983"/>
    <w:rsid w:val="00F44E8C"/>
    <w:rsid w:val="00F4605E"/>
    <w:rsid w:val="00F46C82"/>
    <w:rsid w:val="00F47147"/>
    <w:rsid w:val="00F472D7"/>
    <w:rsid w:val="00F473C0"/>
    <w:rsid w:val="00F50151"/>
    <w:rsid w:val="00F5092D"/>
    <w:rsid w:val="00F50972"/>
    <w:rsid w:val="00F511DF"/>
    <w:rsid w:val="00F51218"/>
    <w:rsid w:val="00F52085"/>
    <w:rsid w:val="00F52253"/>
    <w:rsid w:val="00F525AE"/>
    <w:rsid w:val="00F52CC7"/>
    <w:rsid w:val="00F52DED"/>
    <w:rsid w:val="00F52E48"/>
    <w:rsid w:val="00F532B1"/>
    <w:rsid w:val="00F532D5"/>
    <w:rsid w:val="00F53837"/>
    <w:rsid w:val="00F54672"/>
    <w:rsid w:val="00F548A6"/>
    <w:rsid w:val="00F548EF"/>
    <w:rsid w:val="00F54978"/>
    <w:rsid w:val="00F55EDB"/>
    <w:rsid w:val="00F567F7"/>
    <w:rsid w:val="00F56DEA"/>
    <w:rsid w:val="00F56E83"/>
    <w:rsid w:val="00F577FF"/>
    <w:rsid w:val="00F578D6"/>
    <w:rsid w:val="00F57BB6"/>
    <w:rsid w:val="00F6004D"/>
    <w:rsid w:val="00F6234F"/>
    <w:rsid w:val="00F62651"/>
    <w:rsid w:val="00F63B35"/>
    <w:rsid w:val="00F6416C"/>
    <w:rsid w:val="00F64437"/>
    <w:rsid w:val="00F654CE"/>
    <w:rsid w:val="00F657E8"/>
    <w:rsid w:val="00F65D9D"/>
    <w:rsid w:val="00F66295"/>
    <w:rsid w:val="00F66398"/>
    <w:rsid w:val="00F663C1"/>
    <w:rsid w:val="00F66C39"/>
    <w:rsid w:val="00F66C8F"/>
    <w:rsid w:val="00F6700B"/>
    <w:rsid w:val="00F6751E"/>
    <w:rsid w:val="00F675C2"/>
    <w:rsid w:val="00F6764D"/>
    <w:rsid w:val="00F67874"/>
    <w:rsid w:val="00F679E1"/>
    <w:rsid w:val="00F67D0F"/>
    <w:rsid w:val="00F67D92"/>
    <w:rsid w:val="00F67FE0"/>
    <w:rsid w:val="00F70153"/>
    <w:rsid w:val="00F7047F"/>
    <w:rsid w:val="00F70F7E"/>
    <w:rsid w:val="00F71BD1"/>
    <w:rsid w:val="00F71F55"/>
    <w:rsid w:val="00F71FDB"/>
    <w:rsid w:val="00F72295"/>
    <w:rsid w:val="00F726F6"/>
    <w:rsid w:val="00F72B60"/>
    <w:rsid w:val="00F72E1B"/>
    <w:rsid w:val="00F72FC9"/>
    <w:rsid w:val="00F734EB"/>
    <w:rsid w:val="00F73E43"/>
    <w:rsid w:val="00F73F3C"/>
    <w:rsid w:val="00F73F7F"/>
    <w:rsid w:val="00F75BA3"/>
    <w:rsid w:val="00F763C4"/>
    <w:rsid w:val="00F76772"/>
    <w:rsid w:val="00F767C6"/>
    <w:rsid w:val="00F7690C"/>
    <w:rsid w:val="00F80233"/>
    <w:rsid w:val="00F806B6"/>
    <w:rsid w:val="00F8076F"/>
    <w:rsid w:val="00F80D7B"/>
    <w:rsid w:val="00F815CD"/>
    <w:rsid w:val="00F816F4"/>
    <w:rsid w:val="00F81B25"/>
    <w:rsid w:val="00F81D10"/>
    <w:rsid w:val="00F82091"/>
    <w:rsid w:val="00F828D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6768"/>
    <w:rsid w:val="00F875BF"/>
    <w:rsid w:val="00F87767"/>
    <w:rsid w:val="00F87865"/>
    <w:rsid w:val="00F87D9C"/>
    <w:rsid w:val="00F90975"/>
    <w:rsid w:val="00F90B4D"/>
    <w:rsid w:val="00F90CCD"/>
    <w:rsid w:val="00F93203"/>
    <w:rsid w:val="00F93889"/>
    <w:rsid w:val="00F943D5"/>
    <w:rsid w:val="00F94D71"/>
    <w:rsid w:val="00F952D9"/>
    <w:rsid w:val="00F95DF4"/>
    <w:rsid w:val="00F962D5"/>
    <w:rsid w:val="00F97C73"/>
    <w:rsid w:val="00FA0282"/>
    <w:rsid w:val="00FA06C5"/>
    <w:rsid w:val="00FA0F3A"/>
    <w:rsid w:val="00FA141E"/>
    <w:rsid w:val="00FA1B58"/>
    <w:rsid w:val="00FA1EDD"/>
    <w:rsid w:val="00FA273F"/>
    <w:rsid w:val="00FA2903"/>
    <w:rsid w:val="00FA33EF"/>
    <w:rsid w:val="00FA355D"/>
    <w:rsid w:val="00FA4D50"/>
    <w:rsid w:val="00FA4F46"/>
    <w:rsid w:val="00FA6A49"/>
    <w:rsid w:val="00FA6C8A"/>
    <w:rsid w:val="00FA726C"/>
    <w:rsid w:val="00FA751E"/>
    <w:rsid w:val="00FB014E"/>
    <w:rsid w:val="00FB0C34"/>
    <w:rsid w:val="00FB0E70"/>
    <w:rsid w:val="00FB16A9"/>
    <w:rsid w:val="00FB1A42"/>
    <w:rsid w:val="00FB2393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457"/>
    <w:rsid w:val="00FC0776"/>
    <w:rsid w:val="00FC0ED9"/>
    <w:rsid w:val="00FC218E"/>
    <w:rsid w:val="00FC28D9"/>
    <w:rsid w:val="00FC299A"/>
    <w:rsid w:val="00FC3B5E"/>
    <w:rsid w:val="00FC3D8A"/>
    <w:rsid w:val="00FC3FA8"/>
    <w:rsid w:val="00FC58A2"/>
    <w:rsid w:val="00FC67CF"/>
    <w:rsid w:val="00FC6A31"/>
    <w:rsid w:val="00FC7149"/>
    <w:rsid w:val="00FC743B"/>
    <w:rsid w:val="00FD0963"/>
    <w:rsid w:val="00FD1B32"/>
    <w:rsid w:val="00FD31E6"/>
    <w:rsid w:val="00FD3690"/>
    <w:rsid w:val="00FD40A3"/>
    <w:rsid w:val="00FD46C1"/>
    <w:rsid w:val="00FD59B1"/>
    <w:rsid w:val="00FD5BB9"/>
    <w:rsid w:val="00FD729A"/>
    <w:rsid w:val="00FD7435"/>
    <w:rsid w:val="00FD7E6F"/>
    <w:rsid w:val="00FE0B0E"/>
    <w:rsid w:val="00FE19A3"/>
    <w:rsid w:val="00FE19B3"/>
    <w:rsid w:val="00FE220D"/>
    <w:rsid w:val="00FE229F"/>
    <w:rsid w:val="00FE2368"/>
    <w:rsid w:val="00FE2D22"/>
    <w:rsid w:val="00FE2FC8"/>
    <w:rsid w:val="00FE3D68"/>
    <w:rsid w:val="00FE4084"/>
    <w:rsid w:val="00FE4804"/>
    <w:rsid w:val="00FE50AF"/>
    <w:rsid w:val="00FE5721"/>
    <w:rsid w:val="00FE6CF7"/>
    <w:rsid w:val="00FE6D13"/>
    <w:rsid w:val="00FE7501"/>
    <w:rsid w:val="00FE7593"/>
    <w:rsid w:val="00FE7907"/>
    <w:rsid w:val="00FF050A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  <w:rsid w:val="0DD2D1D0"/>
    <w:rsid w:val="29FDA15A"/>
    <w:rsid w:val="2D98E57B"/>
    <w:rsid w:val="3F691479"/>
    <w:rsid w:val="41E168F9"/>
    <w:rsid w:val="4C88014F"/>
    <w:rsid w:val="5EDD4BDA"/>
    <w:rsid w:val="624EB605"/>
    <w:rsid w:val="6692D1DD"/>
    <w:rsid w:val="76D646BD"/>
    <w:rsid w:val="7B7A6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D558651"/>
  <w15:chartTrackingRefBased/>
  <w15:docId w15:val="{31B84F2C-347F-43D3-8C07-7F8EB3C64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Cit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57E71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link w:val="Heading5Char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455F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0B455F"/>
    <w:pPr>
      <w:ind w:left="1701" w:hanging="1701"/>
    </w:pPr>
  </w:style>
  <w:style w:type="paragraph" w:styleId="TOC4">
    <w:name w:val="toc 4"/>
    <w:basedOn w:val="TOC3"/>
    <w:uiPriority w:val="39"/>
    <w:rsid w:val="000B455F"/>
    <w:pPr>
      <w:ind w:left="1418" w:hanging="1418"/>
    </w:pPr>
  </w:style>
  <w:style w:type="paragraph" w:styleId="TOC3">
    <w:name w:val="toc 3"/>
    <w:basedOn w:val="TOC2"/>
    <w:uiPriority w:val="39"/>
    <w:rsid w:val="000B455F"/>
    <w:pPr>
      <w:ind w:left="1134" w:hanging="1134"/>
    </w:pPr>
  </w:style>
  <w:style w:type="paragraph" w:styleId="TOC2">
    <w:name w:val="toc 2"/>
    <w:basedOn w:val="TOC1"/>
    <w:uiPriority w:val="39"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uiPriority w:val="39"/>
    <w:rsid w:val="000B455F"/>
    <w:pPr>
      <w:ind w:left="1418" w:hanging="1418"/>
    </w:pPr>
  </w:style>
  <w:style w:type="paragraph" w:customStyle="1" w:styleId="EX">
    <w:name w:val="EX"/>
    <w:basedOn w:val="Normal"/>
    <w:link w:val="EXChar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uiPriority w:val="39"/>
    <w:rsid w:val="000B455F"/>
    <w:pPr>
      <w:ind w:left="1985" w:hanging="1985"/>
    </w:pPr>
  </w:style>
  <w:style w:type="paragraph" w:styleId="TOC7">
    <w:name w:val="toc 7"/>
    <w:basedOn w:val="TOC6"/>
    <w:next w:val="Normal"/>
    <w:uiPriority w:val="39"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locked/>
    <w:rsid w:val="000D50D6"/>
    <w:rPr>
      <w:lang w:eastAsia="en-US"/>
    </w:rPr>
  </w:style>
  <w:style w:type="character" w:customStyle="1" w:styleId="EditorsNoteChar">
    <w:name w:val="Editor's Note Char"/>
    <w:aliases w:val="EN Char"/>
    <w:link w:val="EditorsNote"/>
    <w:rsid w:val="00DD4092"/>
    <w:rPr>
      <w:rFonts w:ascii="Times New Roman" w:hAnsi="Times New Roman"/>
      <w:color w:val="FF0000"/>
      <w:lang w:val="x-none" w:eastAsia="en-US"/>
    </w:rPr>
  </w:style>
  <w:style w:type="character" w:customStyle="1" w:styleId="NOZchn">
    <w:name w:val="NO Zchn"/>
    <w:rsid w:val="009E0ED9"/>
    <w:rPr>
      <w:rFonts w:eastAsia="Times New Roman"/>
      <w:color w:val="000000"/>
      <w:lang w:eastAsia="ja-JP"/>
    </w:rPr>
  </w:style>
  <w:style w:type="character" w:customStyle="1" w:styleId="Heading1Char">
    <w:name w:val="Heading 1 Char"/>
    <w:link w:val="Heading1"/>
    <w:rsid w:val="004A20E1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sid w:val="004A20E1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4A20E1"/>
    <w:rPr>
      <w:rFonts w:ascii="Arial" w:hAnsi="Arial"/>
      <w:sz w:val="22"/>
      <w:lang w:val="en-GB"/>
    </w:rPr>
  </w:style>
  <w:style w:type="character" w:customStyle="1" w:styleId="Heading9Char">
    <w:name w:val="Heading 9 Char"/>
    <w:link w:val="Heading9"/>
    <w:rsid w:val="004A20E1"/>
    <w:rPr>
      <w:rFonts w:ascii="Arial" w:hAnsi="Arial"/>
      <w:sz w:val="32"/>
      <w:lang w:val="en-GB"/>
    </w:rPr>
  </w:style>
  <w:style w:type="character" w:customStyle="1" w:styleId="EXChar">
    <w:name w:val="EX Char"/>
    <w:link w:val="EX"/>
    <w:locked/>
    <w:rsid w:val="004A20E1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4A20E1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000000"/>
      <w:lang w:val="en-GB" w:eastAsia="ja-JP"/>
    </w:rPr>
  </w:style>
  <w:style w:type="paragraph" w:customStyle="1" w:styleId="HO">
    <w:name w:val="HO"/>
    <w:basedOn w:val="Normal"/>
    <w:rsid w:val="004A20E1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customStyle="1" w:styleId="AP">
    <w:name w:val="AP"/>
    <w:basedOn w:val="Normal"/>
    <w:rsid w:val="004A20E1"/>
    <w:pPr>
      <w:overflowPunct w:val="0"/>
      <w:autoSpaceDE w:val="0"/>
      <w:autoSpaceDN w:val="0"/>
      <w:adjustRightInd w:val="0"/>
      <w:ind w:left="2127" w:hanging="2127"/>
      <w:jc w:val="left"/>
      <w:textAlignment w:val="baseline"/>
    </w:pPr>
    <w:rPr>
      <w:rFonts w:eastAsia="SimSun"/>
      <w:b/>
      <w:color w:val="FF0000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4A20E1"/>
    <w:pP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Cs w:val="32"/>
      <w:lang w:val="en-US"/>
    </w:rPr>
  </w:style>
  <w:style w:type="paragraph" w:customStyle="1" w:styleId="ZC">
    <w:name w:val="ZC"/>
    <w:rsid w:val="004A20E1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rsid w:val="004A20E1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HE">
    <w:name w:val="HE"/>
    <w:basedOn w:val="Normal"/>
    <w:rsid w:val="004A20E1"/>
    <w:pPr>
      <w:overflowPunct w:val="0"/>
      <w:autoSpaceDE w:val="0"/>
      <w:autoSpaceDN w:val="0"/>
      <w:adjustRightInd w:val="0"/>
      <w:jc w:val="left"/>
      <w:textAlignment w:val="baseline"/>
    </w:pPr>
    <w:rPr>
      <w:rFonts w:eastAsia="Times New Roman"/>
      <w:b/>
      <w:color w:val="000000"/>
    </w:rPr>
  </w:style>
  <w:style w:type="paragraph" w:customStyle="1" w:styleId="N1">
    <w:name w:val="N1"/>
    <w:basedOn w:val="Normal"/>
    <w:link w:val="N1Char"/>
    <w:qFormat/>
    <w:rsid w:val="007F5325"/>
    <w:pPr>
      <w:spacing w:after="0"/>
      <w:ind w:left="634"/>
      <w:jc w:val="left"/>
    </w:pPr>
    <w:rPr>
      <w:rFonts w:ascii="Calibri" w:eastAsia="MS Mincho" w:hAnsi="Calibri" w:cs="Calibri"/>
      <w:sz w:val="22"/>
      <w:szCs w:val="22"/>
      <w:lang w:val="en-US" w:eastAsia="ko-KR" w:bidi="hi-IN"/>
    </w:rPr>
  </w:style>
  <w:style w:type="character" w:customStyle="1" w:styleId="N1Char">
    <w:name w:val="N1 Char"/>
    <w:link w:val="N1"/>
    <w:rsid w:val="007F5325"/>
    <w:rPr>
      <w:rFonts w:ascii="Calibri" w:eastAsia="MS Mincho" w:hAnsi="Calibri" w:cs="Calibri"/>
      <w:sz w:val="22"/>
      <w:szCs w:val="22"/>
      <w:lang w:eastAsia="ko-KR" w:bidi="hi-IN"/>
    </w:rPr>
  </w:style>
  <w:style w:type="character" w:styleId="HTMLCite">
    <w:name w:val="HTML Cite"/>
    <w:basedOn w:val="DefaultParagraphFont"/>
    <w:uiPriority w:val="99"/>
    <w:unhideWhenUsed/>
    <w:rsid w:val="00BC024F"/>
    <w:rPr>
      <w:i/>
      <w:iCs/>
    </w:rPr>
  </w:style>
  <w:style w:type="table" w:styleId="GridTable4-Accent1">
    <w:name w:val="Grid Table 4 Accent 1"/>
    <w:basedOn w:val="TableNormal"/>
    <w:uiPriority w:val="49"/>
    <w:rsid w:val="00F44036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2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4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0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1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5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6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26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7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9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2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4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18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2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28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7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21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3.emf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9AB131A33795349ACDBD6B8876A9E85" ma:contentTypeVersion="10" ma:contentTypeDescription="Create a new document." ma:contentTypeScope="" ma:versionID="f3c7e1461ea23f2a1819ec8c2e5f7cf0">
  <xsd:schema xmlns:xsd="http://www.w3.org/2001/XMLSchema" xmlns:xs="http://www.w3.org/2001/XMLSchema" xmlns:p="http://schemas.microsoft.com/office/2006/metadata/properties" xmlns:ns3="a0881c7e-bde8-497c-bcbe-18a05f14a854" xmlns:ns4="a555451d-518f-4a10-969e-f3a9a0f123ff" targetNamespace="http://schemas.microsoft.com/office/2006/metadata/properties" ma:root="true" ma:fieldsID="b2e39cfff06f88f88918d967819724f3" ns3:_="" ns4:_="">
    <xsd:import namespace="a0881c7e-bde8-497c-bcbe-18a05f14a854"/>
    <xsd:import namespace="a555451d-518f-4a10-969e-f3a9a0f123f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881c7e-bde8-497c-bcbe-18a05f14a8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55451d-518f-4a10-969e-f3a9a0f123ff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768EAEB-FA06-4B62-82AA-B9E1CC75B88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0EF813A-6326-4826-BB28-A0929C1BEF8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EF65EB0-9D3A-4AFB-BF0C-90A6417DFD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881c7e-bde8-497c-bcbe-18a05f14a854"/>
    <ds:schemaRef ds:uri="a555451d-518f-4a10-969e-f3a9a0f12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94542FD-4CDD-4A6A-90C9-A31B7DE833C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17</TotalTime>
  <Pages>3</Pages>
  <Words>961</Words>
  <Characters>5478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[89#23] E-mail discussion on UL CA</vt:lpstr>
    </vt:vector>
  </TitlesOfParts>
  <Company>Nokia Networks, Nokia Corporation</Company>
  <LinksUpToDate>false</LinksUpToDate>
  <CharactersWithSpaces>6427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CA, CTPClassification=CTP_NT</cp:keywords>
  <dc:description/>
  <cp:lastModifiedBy>Cisco</cp:lastModifiedBy>
  <cp:revision>3</cp:revision>
  <cp:lastPrinted>2017-11-09T09:38:00Z</cp:lastPrinted>
  <dcterms:created xsi:type="dcterms:W3CDTF">2020-08-13T22:40:00Z</dcterms:created>
  <dcterms:modified xsi:type="dcterms:W3CDTF">2020-08-13T22:58:00Z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TitusGUID">
    <vt:lpwstr>26f7e9d5-6d12-4c8e-8550-c4d9b1941caf</vt:lpwstr>
  </property>
  <property fmtid="{D5CDD505-2E9C-101B-9397-08002B2CF9AE}" pid="15" name="CTP_TimeStamp">
    <vt:lpwstr>2020-08-05 12:49:47Z</vt:lpwstr>
  </property>
  <property fmtid="{D5CDD505-2E9C-101B-9397-08002B2CF9AE}" pid="16" name="CTP_BU">
    <vt:lpwstr>NA</vt:lpwstr>
  </property>
  <property fmtid="{D5CDD505-2E9C-101B-9397-08002B2CF9AE}" pid="17" name="CTP_IDSID">
    <vt:lpwstr>NA</vt:lpwstr>
  </property>
  <property fmtid="{D5CDD505-2E9C-101B-9397-08002B2CF9AE}" pid="18" name="CTP_WWID">
    <vt:lpwstr>NA</vt:lpwstr>
  </property>
  <property fmtid="{D5CDD505-2E9C-101B-9397-08002B2CF9AE}" pid="19" name="NSCPROP_SA">
    <vt:lpwstr>C:\mySingle\TEMP\S2-190zzzz_FS_MUSIM_23761_Sol_paging.doc</vt:lpwstr>
  </property>
  <property fmtid="{D5CDD505-2E9C-101B-9397-08002B2CF9AE}" pid="20" name="ContentTypeId">
    <vt:lpwstr>0x010100C9AB131A33795349ACDBD6B8876A9E85</vt:lpwstr>
  </property>
  <property fmtid="{D5CDD505-2E9C-101B-9397-08002B2CF9AE}" pid="21" name="CTPClassification">
    <vt:lpwstr>CTP_NT</vt:lpwstr>
  </property>
</Properties>
</file>